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B6158" w14:textId="25ADDB0E" w:rsidR="00ED2674" w:rsidRPr="00ED2674" w:rsidRDefault="00ED2674" w:rsidP="00C57C92">
      <w:pPr>
        <w:tabs>
          <w:tab w:val="right" w:pos="9639"/>
        </w:tabs>
        <w:adjustRightInd w:val="0"/>
        <w:spacing w:before="120" w:after="120"/>
        <w:ind w:left="1985" w:hanging="1985"/>
        <w:rPr>
          <w:rFonts w:ascii="Arial" w:hAnsi="Arial"/>
          <w:b/>
          <w:i/>
          <w:noProof/>
          <w:sz w:val="28"/>
        </w:rPr>
      </w:pPr>
      <w:bookmarkStart w:id="0" w:name="_Hlk145691472"/>
      <w:r w:rsidRPr="00ED2674">
        <w:rPr>
          <w:rFonts w:ascii="Arial" w:hAnsi="Arial"/>
          <w:b/>
          <w:noProof/>
          <w:sz w:val="24"/>
        </w:rPr>
        <w:t>3GPP TSG-</w:t>
      </w:r>
      <w:r w:rsidRPr="00ED2674">
        <w:rPr>
          <w:rFonts w:ascii="Arial" w:hAnsi="Arial"/>
          <w:b/>
          <w:noProof/>
          <w:sz w:val="24"/>
        </w:rPr>
        <w:fldChar w:fldCharType="begin"/>
      </w:r>
      <w:r w:rsidRPr="00ED2674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ED2674">
        <w:rPr>
          <w:rFonts w:ascii="Arial" w:hAnsi="Arial"/>
          <w:b/>
          <w:noProof/>
          <w:sz w:val="24"/>
        </w:rPr>
        <w:fldChar w:fldCharType="separate"/>
      </w:r>
      <w:r w:rsidRPr="00ED2674">
        <w:rPr>
          <w:rFonts w:ascii="Arial" w:hAnsi="Arial"/>
          <w:b/>
          <w:noProof/>
          <w:sz w:val="24"/>
        </w:rPr>
        <w:t>RAN5</w:t>
      </w:r>
      <w:r w:rsidRPr="00ED2674">
        <w:rPr>
          <w:rFonts w:ascii="Arial" w:hAnsi="Arial"/>
          <w:b/>
          <w:noProof/>
          <w:sz w:val="24"/>
        </w:rPr>
        <w:fldChar w:fldCharType="end"/>
      </w:r>
      <w:r w:rsidRPr="00ED2674">
        <w:rPr>
          <w:rFonts w:ascii="Arial" w:hAnsi="Arial"/>
          <w:b/>
          <w:noProof/>
          <w:sz w:val="24"/>
        </w:rPr>
        <w:t xml:space="preserve"> Meeting #10</w:t>
      </w:r>
      <w:r w:rsidR="008C370F">
        <w:rPr>
          <w:rFonts w:ascii="Arial" w:hAnsi="Arial"/>
          <w:b/>
          <w:noProof/>
          <w:sz w:val="24"/>
        </w:rPr>
        <w:t>6</w:t>
      </w:r>
      <w:r w:rsidRPr="00ED2674">
        <w:rPr>
          <w:rFonts w:ascii="Arial" w:hAnsi="Arial"/>
          <w:b/>
          <w:i/>
          <w:noProof/>
          <w:sz w:val="28"/>
        </w:rPr>
        <w:tab/>
      </w:r>
      <w:r w:rsidR="00C24A7F" w:rsidRPr="00C24A7F">
        <w:rPr>
          <w:rFonts w:ascii="Arial" w:hAnsi="Arial"/>
          <w:b/>
          <w:i/>
          <w:noProof/>
          <w:sz w:val="28"/>
        </w:rPr>
        <w:t>R5-250430</w:t>
      </w:r>
      <w:r w:rsidR="003B3CB9" w:rsidRPr="003B3CB9">
        <w:rPr>
          <w:rFonts w:ascii="Arial" w:hAnsi="Arial" w:hint="eastAsia"/>
          <w:b/>
          <w:i/>
          <w:noProof/>
          <w:sz w:val="28"/>
          <w:highlight w:val="yellow"/>
          <w:lang w:eastAsia="zh-CN"/>
        </w:rPr>
        <w:t>r</w:t>
      </w:r>
      <w:r w:rsidR="003B3CB9" w:rsidRPr="003B3CB9">
        <w:rPr>
          <w:rFonts w:ascii="Arial" w:hAnsi="Arial"/>
          <w:b/>
          <w:i/>
          <w:noProof/>
          <w:sz w:val="28"/>
          <w:highlight w:val="yellow"/>
          <w:lang w:eastAsia="zh-CN"/>
        </w:rPr>
        <w:t>1</w:t>
      </w:r>
    </w:p>
    <w:bookmarkEnd w:id="0"/>
    <w:p w14:paraId="4560ECC0" w14:textId="4FE9BFEA" w:rsidR="009B1933" w:rsidRPr="00F438BD" w:rsidRDefault="009B1933" w:rsidP="009B1933">
      <w:pPr>
        <w:pStyle w:val="CRCoverPage"/>
        <w:outlineLvl w:val="0"/>
        <w:rPr>
          <w:b/>
          <w:noProof/>
          <w:sz w:val="24"/>
        </w:rPr>
      </w:pPr>
      <w:r w:rsidRPr="002B445D">
        <w:rPr>
          <w:b/>
          <w:noProof/>
          <w:sz w:val="24"/>
        </w:rPr>
        <w:t>Athens, G</w:t>
      </w:r>
      <w:r>
        <w:rPr>
          <w:rFonts w:hint="eastAsia"/>
          <w:b/>
          <w:noProof/>
          <w:sz w:val="24"/>
          <w:lang w:eastAsia="zh-CN"/>
        </w:rPr>
        <w:t>reece</w:t>
      </w:r>
      <w:r>
        <w:rPr>
          <w:b/>
          <w:noProof/>
          <w:sz w:val="24"/>
        </w:rPr>
        <w:t>, F</w:t>
      </w:r>
      <w:r>
        <w:rPr>
          <w:rFonts w:hint="eastAsia"/>
          <w:b/>
          <w:noProof/>
          <w:sz w:val="24"/>
          <w:lang w:eastAsia="zh-CN"/>
        </w:rPr>
        <w:t>eb</w:t>
      </w:r>
      <w:r>
        <w:rPr>
          <w:b/>
          <w:noProof/>
          <w:sz w:val="24"/>
        </w:rPr>
        <w:t xml:space="preserve"> 17</w:t>
      </w:r>
      <w:r>
        <w:rPr>
          <w:rFonts w:cs="Arial"/>
          <w:b/>
          <w:sz w:val="24"/>
        </w:rPr>
        <w:t>-</w:t>
      </w:r>
      <w:r>
        <w:rPr>
          <w:b/>
          <w:noProof/>
          <w:sz w:val="24"/>
        </w:rPr>
        <w:t>21, 202</w:t>
      </w:r>
      <w:r w:rsidR="0086795D">
        <w:rPr>
          <w:b/>
          <w:noProof/>
          <w:sz w:val="24"/>
        </w:rPr>
        <w:t>5</w:t>
      </w:r>
    </w:p>
    <w:p w14:paraId="4BD5B6B7" w14:textId="74E661A1" w:rsidR="009D12A2" w:rsidRPr="00ED2674" w:rsidRDefault="009D12A2" w:rsidP="00C57C92">
      <w:pPr>
        <w:overflowPunct w:val="0"/>
        <w:autoSpaceDE w:val="0"/>
        <w:autoSpaceDN w:val="0"/>
        <w:adjustRightInd w:val="0"/>
        <w:spacing w:before="120" w:after="120"/>
        <w:ind w:left="1985" w:hanging="1985"/>
        <w:rPr>
          <w:rFonts w:ascii="Arial" w:eastAsia="Batang" w:hAnsi="Arial" w:cs="Arial"/>
          <w:b/>
          <w:bCs/>
          <w:lang w:eastAsia="zh-CN"/>
        </w:rPr>
      </w:pPr>
      <w:r w:rsidRPr="00ED2674">
        <w:rPr>
          <w:rFonts w:ascii="Arial" w:eastAsia="Batang" w:hAnsi="Arial" w:cs="Arial"/>
          <w:b/>
          <w:bCs/>
          <w:lang w:eastAsia="zh-CN"/>
        </w:rPr>
        <w:t>Title:</w:t>
      </w:r>
      <w:r w:rsidRPr="00ED2674">
        <w:rPr>
          <w:rFonts w:ascii="Arial" w:eastAsia="Batang" w:hAnsi="Arial" w:cs="Arial"/>
          <w:b/>
          <w:bCs/>
          <w:lang w:eastAsia="zh-CN"/>
        </w:rPr>
        <w:tab/>
        <w:t xml:space="preserve">Discussion on </w:t>
      </w:r>
      <w:r w:rsidR="009B1933">
        <w:rPr>
          <w:rFonts w:ascii="Arial" w:eastAsia="Batang" w:hAnsi="Arial" w:cs="Arial"/>
          <w:b/>
          <w:bCs/>
          <w:lang w:eastAsia="zh-CN"/>
        </w:rPr>
        <w:t>REFSENS testing for DL CA with single UL</w:t>
      </w:r>
    </w:p>
    <w:p w14:paraId="3A08A085" w14:textId="44FFD32A" w:rsidR="00ED2674" w:rsidRPr="00ED2674" w:rsidRDefault="00ED2674" w:rsidP="00C57C92">
      <w:pPr>
        <w:overflowPunct w:val="0"/>
        <w:autoSpaceDE w:val="0"/>
        <w:autoSpaceDN w:val="0"/>
        <w:adjustRightInd w:val="0"/>
        <w:spacing w:before="120" w:after="120"/>
        <w:ind w:left="1985" w:hanging="1985"/>
        <w:rPr>
          <w:rFonts w:ascii="Arial" w:eastAsia="Batang" w:hAnsi="Arial" w:cs="Arial"/>
          <w:b/>
          <w:bCs/>
          <w:lang w:eastAsia="zh-CN"/>
        </w:rPr>
      </w:pPr>
      <w:r w:rsidRPr="00ED2674">
        <w:rPr>
          <w:rFonts w:ascii="Arial" w:eastAsia="Batang" w:hAnsi="Arial" w:cs="Arial"/>
          <w:b/>
          <w:bCs/>
          <w:lang w:eastAsia="zh-CN"/>
        </w:rPr>
        <w:t>Source:</w:t>
      </w:r>
      <w:r w:rsidRPr="00ED2674">
        <w:rPr>
          <w:rFonts w:ascii="Arial" w:eastAsia="Batang" w:hAnsi="Arial" w:cs="Arial"/>
          <w:b/>
          <w:bCs/>
          <w:lang w:eastAsia="zh-CN"/>
        </w:rPr>
        <w:tab/>
        <w:t>Huawei, HiSilicon</w:t>
      </w:r>
      <w:r w:rsidR="005721EB" w:rsidRPr="00434073">
        <w:rPr>
          <w:rFonts w:ascii="Arial" w:eastAsia="Batang" w:hAnsi="Arial" w:cs="Arial"/>
          <w:b/>
          <w:bCs/>
          <w:lang w:eastAsia="zh-CN"/>
        </w:rPr>
        <w:t xml:space="preserve">, </w:t>
      </w:r>
      <w:r w:rsidR="00355EB8" w:rsidRPr="00434073">
        <w:rPr>
          <w:rFonts w:ascii="Arial" w:eastAsia="Batang" w:hAnsi="Arial" w:cs="Arial"/>
          <w:b/>
          <w:bCs/>
          <w:lang w:eastAsia="zh-CN"/>
        </w:rPr>
        <w:t>OPPO</w:t>
      </w:r>
    </w:p>
    <w:p w14:paraId="20A86E31" w14:textId="2A3073FA" w:rsidR="00ED2674" w:rsidRDefault="00ED2674" w:rsidP="00C57C92">
      <w:pPr>
        <w:tabs>
          <w:tab w:val="left" w:pos="2127"/>
        </w:tabs>
        <w:autoSpaceDN w:val="0"/>
        <w:adjustRightInd w:val="0"/>
        <w:spacing w:before="120" w:after="120"/>
        <w:ind w:left="1985" w:hanging="1985"/>
        <w:rPr>
          <w:rFonts w:ascii="Arial" w:eastAsia="Batang" w:hAnsi="Arial"/>
          <w:b/>
          <w:lang w:eastAsia="zh-CN"/>
        </w:rPr>
      </w:pPr>
      <w:r w:rsidRPr="00ED2674">
        <w:rPr>
          <w:rFonts w:ascii="Arial" w:eastAsia="Batang" w:hAnsi="Arial"/>
          <w:b/>
          <w:lang w:eastAsia="zh-CN"/>
        </w:rPr>
        <w:t>Document for:</w:t>
      </w:r>
      <w:r w:rsidRPr="00ED2674">
        <w:rPr>
          <w:rFonts w:ascii="Arial" w:eastAsia="Batang" w:hAnsi="Arial"/>
          <w:b/>
          <w:lang w:eastAsia="zh-CN"/>
        </w:rPr>
        <w:tab/>
        <w:t>Endorsement</w:t>
      </w:r>
    </w:p>
    <w:p w14:paraId="1DD07ED9" w14:textId="17D7E8E0" w:rsidR="00ED2674" w:rsidRDefault="009D12A2" w:rsidP="00C57C92">
      <w:pPr>
        <w:pStyle w:val="Heading1"/>
        <w:adjustRightInd w:val="0"/>
        <w:spacing w:before="120" w:after="120"/>
        <w:rPr>
          <w:lang w:eastAsia="sv-SE"/>
        </w:rPr>
      </w:pPr>
      <w:r>
        <w:t>Background</w:t>
      </w:r>
    </w:p>
    <w:p w14:paraId="5A38B3E1" w14:textId="65909A0E" w:rsidR="00A83A87" w:rsidRDefault="008915A5" w:rsidP="00434073">
      <w:pPr>
        <w:adjustRightInd w:val="0"/>
        <w:spacing w:after="0"/>
        <w:rPr>
          <w:lang w:val="en-US" w:eastAsia="zh-CN"/>
        </w:rPr>
      </w:pPr>
      <w:r>
        <w:rPr>
          <w:lang w:val="en-US" w:eastAsia="zh-CN"/>
        </w:rPr>
        <w:t xml:space="preserve">In RAN plenary meeting#106, LS </w:t>
      </w:r>
      <w:r w:rsidR="00E9411D">
        <w:rPr>
          <w:lang w:val="en-US" w:eastAsia="zh-CN"/>
        </w:rPr>
        <w:t>[1]</w:t>
      </w:r>
      <w:r>
        <w:rPr>
          <w:lang w:val="en-US" w:eastAsia="zh-CN"/>
        </w:rPr>
        <w:t xml:space="preserve"> was sent to RAN5</w:t>
      </w:r>
      <w:r w:rsidR="00E4466E">
        <w:rPr>
          <w:lang w:val="en-US" w:eastAsia="zh-CN"/>
        </w:rPr>
        <w:t xml:space="preserve">, which is about RAN4 agreements on </w:t>
      </w:r>
      <w:r w:rsidR="00E4466E" w:rsidRPr="00E4466E">
        <w:rPr>
          <w:lang w:val="en-US" w:eastAsia="zh-CN"/>
        </w:rPr>
        <w:t>HPUE in DL CA with 1UL CC configured scenario</w:t>
      </w:r>
      <w:r w:rsidR="00A83A87">
        <w:rPr>
          <w:lang w:val="en-US" w:eastAsia="zh-CN"/>
        </w:rPr>
        <w:t xml:space="preserve"> as below table</w:t>
      </w:r>
      <w:r w:rsidR="00F34B3E">
        <w:rPr>
          <w:lang w:val="en-US" w:eastAsia="zh-CN"/>
        </w:rPr>
        <w:t xml:space="preserve">. This paper is to discuss </w:t>
      </w:r>
      <w:r w:rsidR="00F34B3E">
        <w:rPr>
          <w:rFonts w:hint="eastAsia"/>
          <w:lang w:val="en-US" w:eastAsia="zh-CN"/>
        </w:rPr>
        <w:t>about</w:t>
      </w:r>
      <w:r w:rsidR="00F34B3E">
        <w:rPr>
          <w:lang w:val="en-US" w:eastAsia="zh-CN"/>
        </w:rPr>
        <w:t xml:space="preserve"> the </w:t>
      </w:r>
      <w:r w:rsidR="00F34B3E">
        <w:rPr>
          <w:rFonts w:hint="eastAsia"/>
          <w:lang w:val="en-US" w:eastAsia="zh-CN"/>
        </w:rPr>
        <w:t xml:space="preserve">necessary changes in </w:t>
      </w:r>
      <w:r w:rsidR="00F34B3E">
        <w:rPr>
          <w:lang w:val="en-US" w:eastAsia="zh-CN"/>
        </w:rPr>
        <w:t xml:space="preserve">RAN5 </w:t>
      </w:r>
      <w:r w:rsidR="00F34B3E">
        <w:rPr>
          <w:rFonts w:hint="eastAsia"/>
          <w:lang w:val="en-US" w:eastAsia="zh-CN"/>
        </w:rPr>
        <w:t xml:space="preserve">as per the </w:t>
      </w:r>
      <w:r w:rsidR="00F34B3E">
        <w:rPr>
          <w:lang w:val="en-US" w:eastAsia="zh-CN"/>
        </w:rPr>
        <w:t xml:space="preserve">RAN4 </w:t>
      </w:r>
      <w:r w:rsidR="00F34B3E">
        <w:rPr>
          <w:rFonts w:hint="eastAsia"/>
          <w:lang w:val="en-US" w:eastAsia="zh-CN"/>
        </w:rPr>
        <w:t>agreements.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308FE" w14:paraId="36FD23FE" w14:textId="77777777" w:rsidTr="009308FE">
        <w:tc>
          <w:tcPr>
            <w:tcW w:w="10456" w:type="dxa"/>
            <w:shd w:val="clear" w:color="auto" w:fill="F2F2F2" w:themeFill="background1" w:themeFillShade="F2"/>
          </w:tcPr>
          <w:p w14:paraId="5F279559" w14:textId="77777777" w:rsidR="009308FE" w:rsidRDefault="009308FE" w:rsidP="009308FE">
            <w:pPr>
              <w:pStyle w:val="ListParagraph"/>
              <w:numPr>
                <w:ilvl w:val="0"/>
                <w:numId w:val="33"/>
              </w:numPr>
              <w:adjustRightInd w:val="0"/>
              <w:spacing w:before="120" w:after="120"/>
              <w:ind w:firstLineChars="0"/>
              <w:rPr>
                <w:lang w:val="en-US" w:eastAsia="zh-CN"/>
              </w:rPr>
            </w:pPr>
            <w:r w:rsidRPr="00AD6058">
              <w:rPr>
                <w:lang w:val="en-US" w:eastAsia="zh-CN"/>
              </w:rPr>
              <w:t xml:space="preserve">As an exception, UE is allowed to </w:t>
            </w:r>
            <w:r w:rsidRPr="0011462E">
              <w:rPr>
                <w:b/>
                <w:bCs/>
                <w:lang w:val="en-US" w:eastAsia="zh-CN"/>
              </w:rPr>
              <w:t>indicate higher power class than default power class</w:t>
            </w:r>
            <w:r w:rsidRPr="00AD6058">
              <w:rPr>
                <w:lang w:val="en-US" w:eastAsia="zh-CN"/>
              </w:rPr>
              <w:t xml:space="preserve"> for a CA configuration with a single UL CC with DL CA and </w:t>
            </w:r>
            <w:r w:rsidRPr="0011462E">
              <w:rPr>
                <w:b/>
                <w:bCs/>
                <w:lang w:val="en-US" w:eastAsia="zh-CN"/>
              </w:rPr>
              <w:t xml:space="preserve">applicability note </w:t>
            </w:r>
            <w:r w:rsidRPr="00AD6058">
              <w:rPr>
                <w:lang w:val="en-US" w:eastAsia="zh-CN"/>
              </w:rPr>
              <w:t xml:space="preserve">for the supported power class </w:t>
            </w:r>
            <w:r w:rsidRPr="0011462E">
              <w:rPr>
                <w:b/>
                <w:bCs/>
                <w:lang w:val="en-US" w:eastAsia="zh-CN"/>
              </w:rPr>
              <w:t>is not present in RAN4 specification.</w:t>
            </w:r>
            <w:r w:rsidRPr="00AD6058">
              <w:rPr>
                <w:lang w:val="en-US" w:eastAsia="zh-CN"/>
              </w:rPr>
              <w:t xml:space="preserve"> In this case, the UE shall be verified with</w:t>
            </w:r>
            <w:r w:rsidRPr="00AD6058">
              <w:rPr>
                <w:b/>
                <w:bCs/>
                <w:lang w:val="en-US" w:eastAsia="zh-CN"/>
              </w:rPr>
              <w:t xml:space="preserve"> default power class MSD requirements </w:t>
            </w:r>
            <w:r w:rsidRPr="00AD6058">
              <w:rPr>
                <w:lang w:val="en-US" w:eastAsia="zh-CN"/>
              </w:rPr>
              <w:t xml:space="preserve">with Tx power being configured </w:t>
            </w:r>
            <w:r w:rsidRPr="00781CC8">
              <w:rPr>
                <w:b/>
                <w:bCs/>
                <w:lang w:val="en-US" w:eastAsia="zh-CN"/>
              </w:rPr>
              <w:t>with default power class</w:t>
            </w:r>
          </w:p>
          <w:p w14:paraId="0C9972AB" w14:textId="77777777" w:rsidR="009308FE" w:rsidRDefault="009308FE" w:rsidP="009308FE">
            <w:pPr>
              <w:pStyle w:val="ListParagraph"/>
              <w:numPr>
                <w:ilvl w:val="0"/>
                <w:numId w:val="33"/>
              </w:numPr>
              <w:adjustRightInd w:val="0"/>
              <w:spacing w:before="120" w:after="120"/>
              <w:ind w:firstLineChars="0"/>
              <w:rPr>
                <w:lang w:val="en-US" w:eastAsia="zh-CN"/>
              </w:rPr>
            </w:pPr>
            <w:r w:rsidRPr="00AD6058">
              <w:rPr>
                <w:lang w:val="en-US" w:eastAsia="zh-CN"/>
              </w:rPr>
              <w:t>For UEs already on the market before the HPUE MSD requirements are introduced into RAN4 specification, they are not required to meet the HPUE MSD requirements.</w:t>
            </w:r>
          </w:p>
          <w:p w14:paraId="0EE309D7" w14:textId="64EF5AA4" w:rsidR="009308FE" w:rsidRPr="009308FE" w:rsidRDefault="009308FE" w:rsidP="00C57C92">
            <w:pPr>
              <w:pStyle w:val="ListParagraph"/>
              <w:numPr>
                <w:ilvl w:val="0"/>
                <w:numId w:val="33"/>
              </w:numPr>
              <w:adjustRightInd w:val="0"/>
              <w:spacing w:before="120" w:after="120"/>
              <w:ind w:firstLineChars="0"/>
              <w:rPr>
                <w:lang w:val="en-US" w:eastAsia="zh-CN"/>
              </w:rPr>
            </w:pPr>
            <w:r w:rsidRPr="00AD6058">
              <w:rPr>
                <w:lang w:val="en-US" w:eastAsia="zh-CN"/>
              </w:rPr>
              <w:t xml:space="preserve">Considering UEs already under development may confront the situation that they were not verified against the HPUE MSD requirements to be defined in the future, it was agreed that a </w:t>
            </w:r>
            <w:r w:rsidRPr="00781CC8">
              <w:rPr>
                <w:b/>
                <w:bCs/>
                <w:lang w:val="en-US" w:eastAsia="zh-CN"/>
              </w:rPr>
              <w:t>6 months transition period is applied</w:t>
            </w:r>
            <w:r w:rsidRPr="00781CC8">
              <w:rPr>
                <w:lang w:val="en-US" w:eastAsia="zh-CN"/>
              </w:rPr>
              <w:t xml:space="preserve">. </w:t>
            </w:r>
            <w:r w:rsidRPr="00AD6058">
              <w:rPr>
                <w:lang w:val="en-US" w:eastAsia="zh-CN"/>
              </w:rPr>
              <w:t>The transition period is defined as the moment that the HPUE MSD requirement of a band combination with 1UL CC is added into RAN4 specification to the end of the 6 month</w:t>
            </w:r>
            <w:r>
              <w:rPr>
                <w:lang w:val="en-US" w:eastAsia="zh-CN"/>
              </w:rPr>
              <w:t>s</w:t>
            </w:r>
            <w:r w:rsidRPr="00AD6058">
              <w:rPr>
                <w:lang w:val="en-US" w:eastAsia="zh-CN"/>
              </w:rPr>
              <w:t xml:space="preserve"> period following the introduction. During this transition period, the MSD requirements for UEs shall be verified with the default power class.</w:t>
            </w:r>
          </w:p>
        </w:tc>
      </w:tr>
    </w:tbl>
    <w:p w14:paraId="728EE940" w14:textId="77777777" w:rsidR="00C23025" w:rsidRPr="00C23025" w:rsidRDefault="00C23025" w:rsidP="00C23025">
      <w:pPr>
        <w:adjustRightInd w:val="0"/>
        <w:spacing w:before="120" w:after="120"/>
        <w:rPr>
          <w:lang w:val="en-US" w:eastAsia="zh-CN"/>
        </w:rPr>
      </w:pPr>
    </w:p>
    <w:p w14:paraId="23220E3E" w14:textId="7F5AC802" w:rsidR="00751832" w:rsidRPr="003D689B" w:rsidRDefault="009D12A2">
      <w:pPr>
        <w:pStyle w:val="Heading1"/>
        <w:adjustRightInd w:val="0"/>
        <w:spacing w:before="120" w:after="120"/>
        <w:rPr>
          <w:lang w:val="en-US" w:eastAsia="zh-CN"/>
        </w:rPr>
      </w:pPr>
      <w:r>
        <w:rPr>
          <w:lang w:val="en-US" w:eastAsia="zh-CN"/>
        </w:rPr>
        <w:t>Discussion</w:t>
      </w:r>
    </w:p>
    <w:p w14:paraId="75B95C5D" w14:textId="3DCD65CE" w:rsidR="005D3142" w:rsidRPr="005D3142" w:rsidRDefault="003107F0" w:rsidP="00AA21B7">
      <w:pPr>
        <w:pStyle w:val="Heading2"/>
      </w:pPr>
      <w:r>
        <w:rPr>
          <w:rFonts w:hint="eastAsia"/>
          <w:lang w:eastAsia="zh-CN"/>
        </w:rPr>
        <w:t>Uplink</w:t>
      </w:r>
      <w:r>
        <w:t xml:space="preserve"> </w:t>
      </w:r>
      <w:r>
        <w:rPr>
          <w:rFonts w:hint="eastAsia"/>
          <w:lang w:eastAsia="zh-CN"/>
        </w:rPr>
        <w:t>transmit</w:t>
      </w:r>
      <w:r>
        <w:t xml:space="preserve"> </w:t>
      </w:r>
      <w:r>
        <w:rPr>
          <w:rFonts w:hint="eastAsia"/>
          <w:lang w:eastAsia="zh-CN"/>
        </w:rPr>
        <w:t>power</w:t>
      </w:r>
      <w:r w:rsidR="0013035D">
        <w:rPr>
          <w:lang w:eastAsia="zh-CN"/>
        </w:rPr>
        <w:t xml:space="preserve"> configuration in tests</w:t>
      </w:r>
    </w:p>
    <w:p w14:paraId="23EDB066" w14:textId="4180F173" w:rsidR="00A03EE4" w:rsidRDefault="00A03EE4" w:rsidP="00A03EE4">
      <w:pPr>
        <w:adjustRightInd w:val="0"/>
        <w:spacing w:before="120" w:after="120"/>
        <w:rPr>
          <w:lang w:val="en-US" w:eastAsia="zh-CN"/>
        </w:rPr>
      </w:pPr>
      <w:r>
        <w:rPr>
          <w:lang w:val="en-US" w:eastAsia="zh-CN"/>
        </w:rPr>
        <w:t xml:space="preserve">Previously, UE </w:t>
      </w:r>
      <w:r>
        <w:rPr>
          <w:rFonts w:hint="eastAsia"/>
          <w:lang w:val="en-US" w:eastAsia="zh-CN"/>
        </w:rPr>
        <w:t>can transmit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higher power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class than default </w:t>
      </w:r>
      <w:r>
        <w:rPr>
          <w:lang w:val="en-US" w:eastAsia="zh-CN"/>
        </w:rPr>
        <w:t xml:space="preserve">PC3 </w:t>
      </w:r>
      <w:r>
        <w:rPr>
          <w:rFonts w:hint="eastAsia"/>
          <w:lang w:val="en-US" w:eastAsia="zh-CN"/>
        </w:rPr>
        <w:t>on one single uplink carrier</w:t>
      </w:r>
      <w:r w:rsidRPr="00691172">
        <w:rPr>
          <w:rFonts w:hint="eastAsia"/>
          <w:b/>
          <w:bCs/>
          <w:color w:val="FF0000"/>
          <w:lang w:val="en-US" w:eastAsia="zh-CN"/>
        </w:rPr>
        <w:t xml:space="preserve"> only</w:t>
      </w:r>
      <w:r w:rsidRPr="00691172"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>when the</w:t>
      </w:r>
      <w:r>
        <w:rPr>
          <w:lang w:val="en-US" w:eastAsia="zh-CN"/>
        </w:rPr>
        <w:t xml:space="preserve"> HPUE</w:t>
      </w:r>
      <w:r>
        <w:rPr>
          <w:rFonts w:hint="eastAsia"/>
          <w:lang w:val="en-US" w:eastAsia="zh-CN"/>
        </w:rPr>
        <w:t xml:space="preserve"> </w:t>
      </w:r>
      <w:r w:rsidRPr="00804891">
        <w:rPr>
          <w:lang w:val="en-US" w:eastAsia="zh-CN"/>
        </w:rPr>
        <w:t>applicability note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present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 xml:space="preserve">the second column </w:t>
      </w:r>
      <w:r>
        <w:rPr>
          <w:rFonts w:hint="eastAsia"/>
          <w:lang w:val="en-US" w:eastAsia="zh-CN"/>
        </w:rPr>
        <w:t>of</w:t>
      </w:r>
      <w:r>
        <w:rPr>
          <w:lang w:val="en-US" w:eastAsia="zh-CN"/>
        </w:rPr>
        <w:t xml:space="preserve"> the T</w:t>
      </w:r>
      <w:r>
        <w:rPr>
          <w:rFonts w:hint="eastAsia"/>
          <w:lang w:val="en-US" w:eastAsia="zh-CN"/>
        </w:rPr>
        <w:t>ables</w:t>
      </w:r>
      <w:r>
        <w:rPr>
          <w:lang w:val="en-US" w:eastAsia="zh-CN"/>
        </w:rPr>
        <w:t xml:space="preserve"> in</w:t>
      </w:r>
      <w:r w:rsidRPr="00F04538">
        <w:rPr>
          <w:lang w:val="en-US" w:eastAsia="zh-CN"/>
        </w:rPr>
        <w:t xml:space="preserve"> 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38.101-1 </w:t>
      </w:r>
      <w:r>
        <w:rPr>
          <w:rFonts w:hint="eastAsia"/>
          <w:lang w:val="en-US" w:eastAsia="zh-CN"/>
        </w:rPr>
        <w:t>clause</w:t>
      </w:r>
      <w:r>
        <w:rPr>
          <w:lang w:val="en-US" w:eastAsia="zh-CN"/>
        </w:rPr>
        <w:t xml:space="preserve"> </w:t>
      </w:r>
      <w:r w:rsidRPr="003273D5">
        <w:rPr>
          <w:lang w:val="en-US" w:eastAsia="zh-CN"/>
        </w:rPr>
        <w:t>5.5A.3.1</w:t>
      </w:r>
      <w:r>
        <w:rPr>
          <w:lang w:val="en-US" w:eastAsia="zh-CN"/>
        </w:rPr>
        <w:t>. For example:</w:t>
      </w: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456"/>
      </w:tblGrid>
      <w:tr w:rsidR="00A03EE4" w14:paraId="704A2572" w14:textId="77777777" w:rsidTr="00C07540">
        <w:tc>
          <w:tcPr>
            <w:tcW w:w="10456" w:type="dxa"/>
            <w:shd w:val="clear" w:color="auto" w:fill="F2F2F2" w:themeFill="background1" w:themeFillShade="F2"/>
          </w:tcPr>
          <w:p w14:paraId="7094FE70" w14:textId="77777777" w:rsidR="00A03EE4" w:rsidRPr="00796CC0" w:rsidRDefault="00A03EE4" w:rsidP="00C07540">
            <w:pPr>
              <w:pStyle w:val="TH"/>
              <w:rPr>
                <w:bCs/>
                <w:sz w:val="18"/>
                <w:lang w:val="en-US"/>
              </w:rPr>
            </w:pPr>
            <w:r w:rsidRPr="00796CC0">
              <w:rPr>
                <w:bCs/>
                <w:sz w:val="18"/>
                <w:lang w:val="en-US"/>
              </w:rPr>
              <w:lastRenderedPageBreak/>
              <w:t>Table 5.5A.3.1-1</w:t>
            </w:r>
            <w:r w:rsidRPr="00796CC0">
              <w:rPr>
                <w:rFonts w:hint="eastAsia"/>
                <w:bCs/>
                <w:sz w:val="18"/>
                <w:lang w:val="en-US" w:eastAsia="zh-CN"/>
              </w:rPr>
              <w:t>a</w:t>
            </w:r>
            <w:r w:rsidRPr="00796CC0">
              <w:rPr>
                <w:bCs/>
                <w:sz w:val="18"/>
                <w:lang w:val="en-US"/>
              </w:rPr>
              <w:t>: NR CA configurations and bandwidth combinations sets defined for inter-band CA (two bands)</w:t>
            </w:r>
          </w:p>
          <w:tbl>
            <w:tblPr>
              <w:tblW w:w="98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26"/>
              <w:gridCol w:w="1947"/>
              <w:gridCol w:w="730"/>
              <w:gridCol w:w="3560"/>
              <w:gridCol w:w="1881"/>
            </w:tblGrid>
            <w:tr w:rsidR="00A03EE4" w:rsidRPr="00796CC0" w14:paraId="283642B9" w14:textId="77777777" w:rsidTr="00C07540">
              <w:trPr>
                <w:trHeight w:val="187"/>
              </w:trPr>
              <w:tc>
                <w:tcPr>
                  <w:tcW w:w="172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EF2072D" w14:textId="77777777" w:rsidR="00A03EE4" w:rsidRPr="00796CC0" w:rsidRDefault="00A03EE4" w:rsidP="00C07540">
                  <w:pPr>
                    <w:pStyle w:val="TAH"/>
                    <w:rPr>
                      <w:sz w:val="16"/>
                      <w:szCs w:val="18"/>
                      <w:lang w:eastAsia="zh-CN"/>
                    </w:rPr>
                  </w:pPr>
                  <w:r w:rsidRPr="00796CC0">
                    <w:rPr>
                      <w:sz w:val="16"/>
                    </w:rPr>
                    <w:t>NR CA configuration</w:t>
                  </w:r>
                </w:p>
              </w:tc>
              <w:tc>
                <w:tcPr>
                  <w:tcW w:w="194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609FFD2" w14:textId="77777777" w:rsidR="00A03EE4" w:rsidRPr="00796CC0" w:rsidRDefault="00A03EE4" w:rsidP="00C07540">
                  <w:pPr>
                    <w:pStyle w:val="TAH"/>
                    <w:rPr>
                      <w:sz w:val="16"/>
                      <w:szCs w:val="18"/>
                      <w:lang w:eastAsia="zh-CN"/>
                    </w:rPr>
                  </w:pPr>
                  <w:r w:rsidRPr="00796CC0">
                    <w:rPr>
                      <w:sz w:val="16"/>
                    </w:rPr>
                    <w:t>Uplink CA configuration</w:t>
                  </w:r>
                  <w:r w:rsidRPr="00796CC0">
                    <w:rPr>
                      <w:rFonts w:hint="eastAsia"/>
                      <w:sz w:val="16"/>
                      <w:lang w:eastAsia="zh-CN"/>
                    </w:rPr>
                    <w:t xml:space="preserve"> </w:t>
                  </w:r>
                  <w:r w:rsidRPr="00796CC0">
                    <w:rPr>
                      <w:sz w:val="16"/>
                    </w:rPr>
                    <w:t>or single uplink carrier</w:t>
                  </w:r>
                  <w:r w:rsidRPr="00796CC0">
                    <w:rPr>
                      <w:rFonts w:hint="eastAsia"/>
                      <w:sz w:val="16"/>
                      <w:vertAlign w:val="superscript"/>
                      <w:lang w:eastAsia="zh-CN"/>
                    </w:rPr>
                    <w:t>10</w:t>
                  </w: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8A7F728" w14:textId="77777777" w:rsidR="00A03EE4" w:rsidRPr="00796CC0" w:rsidRDefault="00A03EE4" w:rsidP="00C07540">
                  <w:pPr>
                    <w:pStyle w:val="TAH"/>
                    <w:rPr>
                      <w:sz w:val="16"/>
                      <w:szCs w:val="18"/>
                      <w:lang w:eastAsia="zh-CN"/>
                    </w:rPr>
                  </w:pPr>
                  <w:r w:rsidRPr="00796CC0">
                    <w:rPr>
                      <w:sz w:val="16"/>
                    </w:rPr>
                    <w:t>NR Band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EC1612B" w14:textId="77777777" w:rsidR="00A03EE4" w:rsidRPr="00796CC0" w:rsidRDefault="00A03EE4" w:rsidP="00C07540">
                  <w:pPr>
                    <w:pStyle w:val="TAH"/>
                    <w:rPr>
                      <w:sz w:val="16"/>
                      <w:szCs w:val="18"/>
                      <w:lang w:eastAsia="zh-CN" w:bidi="ar"/>
                    </w:rPr>
                  </w:pPr>
                  <w:r w:rsidRPr="00796CC0">
                    <w:rPr>
                      <w:rFonts w:hint="eastAsia"/>
                      <w:sz w:val="16"/>
                      <w:lang w:eastAsia="zh-CN"/>
                    </w:rPr>
                    <w:t>C</w:t>
                  </w:r>
                  <w:r w:rsidRPr="00796CC0">
                    <w:rPr>
                      <w:sz w:val="16"/>
                      <w:lang w:eastAsia="zh-CN"/>
                    </w:rPr>
                    <w:t xml:space="preserve">hannel bandwidth </w:t>
                  </w:r>
                  <w:r w:rsidRPr="00796CC0">
                    <w:rPr>
                      <w:rFonts w:hint="eastAsia"/>
                      <w:sz w:val="16"/>
                      <w:lang w:eastAsia="zh-CN"/>
                    </w:rPr>
                    <w:t>(</w:t>
                  </w:r>
                  <w:r w:rsidRPr="00796CC0">
                    <w:rPr>
                      <w:sz w:val="16"/>
                      <w:lang w:eastAsia="zh-CN"/>
                    </w:rPr>
                    <w:t>MHz) (</w:t>
                  </w:r>
                  <w:r w:rsidRPr="00796CC0">
                    <w:rPr>
                      <w:rFonts w:hint="eastAsia"/>
                      <w:sz w:val="16"/>
                      <w:lang w:eastAsia="zh-CN"/>
                    </w:rPr>
                    <w:t>N</w:t>
                  </w:r>
                  <w:r w:rsidRPr="00796CC0">
                    <w:rPr>
                      <w:sz w:val="16"/>
                      <w:lang w:eastAsia="zh-CN"/>
                    </w:rPr>
                    <w:t>OTE 3)</w:t>
                  </w:r>
                </w:p>
              </w:tc>
              <w:tc>
                <w:tcPr>
                  <w:tcW w:w="1881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BB98BD5" w14:textId="77777777" w:rsidR="00A03EE4" w:rsidRPr="00796CC0" w:rsidRDefault="00A03EE4" w:rsidP="00C07540">
                  <w:pPr>
                    <w:pStyle w:val="TAH"/>
                    <w:rPr>
                      <w:sz w:val="16"/>
                      <w:szCs w:val="18"/>
                      <w:lang w:eastAsia="zh-CN"/>
                    </w:rPr>
                  </w:pPr>
                  <w:r w:rsidRPr="00796CC0">
                    <w:rPr>
                      <w:sz w:val="16"/>
                    </w:rPr>
                    <w:t>Bandwidth combination set</w:t>
                  </w:r>
                </w:p>
              </w:tc>
            </w:tr>
            <w:tr w:rsidR="00A03EE4" w:rsidRPr="00796CC0" w14:paraId="1C378B8A" w14:textId="77777777" w:rsidTr="00C07540">
              <w:trPr>
                <w:trHeight w:val="187"/>
              </w:trPr>
              <w:tc>
                <w:tcPr>
                  <w:tcW w:w="17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4AA6C9A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rFonts w:hint="eastAsia"/>
                      <w:sz w:val="16"/>
                      <w:lang w:eastAsia="zh-CN"/>
                    </w:rPr>
                    <w:t>CA</w:t>
                  </w:r>
                  <w:r w:rsidRPr="00796CC0">
                    <w:rPr>
                      <w:sz w:val="16"/>
                    </w:rPr>
                    <w:t>_</w:t>
                  </w:r>
                  <w:r w:rsidRPr="00796CC0">
                    <w:rPr>
                      <w:rFonts w:hint="eastAsia"/>
                      <w:sz w:val="16"/>
                      <w:lang w:eastAsia="zh-CN"/>
                    </w:rPr>
                    <w:t>n</w:t>
                  </w:r>
                  <w:r w:rsidRPr="00796CC0">
                    <w:rPr>
                      <w:sz w:val="16"/>
                      <w:lang w:eastAsia="zh-CN"/>
                    </w:rPr>
                    <w:t>1</w:t>
                  </w:r>
                  <w:r w:rsidRPr="00796CC0">
                    <w:rPr>
                      <w:sz w:val="16"/>
                      <w:lang w:val="sv-SE" w:eastAsia="ja-JP"/>
                    </w:rPr>
                    <w:t>A-</w:t>
                  </w:r>
                  <w:r w:rsidRPr="00796CC0">
                    <w:rPr>
                      <w:rFonts w:hint="eastAsia"/>
                      <w:sz w:val="16"/>
                      <w:lang w:eastAsia="zh-CN"/>
                    </w:rPr>
                    <w:t>n</w:t>
                  </w:r>
                  <w:r w:rsidRPr="00796CC0">
                    <w:rPr>
                      <w:sz w:val="16"/>
                      <w:lang w:eastAsia="zh-CN"/>
                    </w:rPr>
                    <w:t>3</w:t>
                  </w:r>
                  <w:r w:rsidRPr="00796CC0">
                    <w:rPr>
                      <w:sz w:val="16"/>
                      <w:lang w:val="sv-SE" w:eastAsia="ja-JP"/>
                    </w:rPr>
                    <w:t>A</w:t>
                  </w:r>
                </w:p>
              </w:tc>
              <w:tc>
                <w:tcPr>
                  <w:tcW w:w="194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9152F07" w14:textId="77777777" w:rsidR="00A03EE4" w:rsidRPr="00796CC0" w:rsidRDefault="00A03EE4" w:rsidP="00C07540">
                  <w:pPr>
                    <w:keepLines/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796CC0">
                    <w:rPr>
                      <w:rFonts w:ascii="Arial" w:hAnsi="Arial" w:cs="Arial"/>
                      <w:sz w:val="16"/>
                      <w:szCs w:val="18"/>
                    </w:rPr>
                    <w:t>n3</w:t>
                  </w:r>
                  <w:r w:rsidRPr="00796CC0">
                    <w:rPr>
                      <w:rFonts w:ascii="Arial" w:hAnsi="Arial" w:cs="Arial"/>
                      <w:color w:val="FF0000"/>
                      <w:sz w:val="16"/>
                      <w:szCs w:val="18"/>
                      <w:vertAlign w:val="superscript"/>
                    </w:rPr>
                    <w:t>8</w:t>
                  </w:r>
                </w:p>
                <w:p w14:paraId="1CBA0CA4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rFonts w:hint="eastAsia"/>
                      <w:sz w:val="16"/>
                      <w:lang w:eastAsia="zh-CN"/>
                    </w:rPr>
                    <w:t>CA</w:t>
                  </w:r>
                  <w:r w:rsidRPr="00796CC0">
                    <w:rPr>
                      <w:sz w:val="16"/>
                    </w:rPr>
                    <w:t>_</w:t>
                  </w:r>
                  <w:r w:rsidRPr="00796CC0">
                    <w:rPr>
                      <w:rFonts w:hint="eastAsia"/>
                      <w:sz w:val="16"/>
                      <w:lang w:eastAsia="zh-CN"/>
                    </w:rPr>
                    <w:t>n</w:t>
                  </w:r>
                  <w:r w:rsidRPr="00796CC0">
                    <w:rPr>
                      <w:sz w:val="16"/>
                      <w:lang w:eastAsia="zh-CN"/>
                    </w:rPr>
                    <w:t>1</w:t>
                  </w:r>
                  <w:r w:rsidRPr="00796CC0">
                    <w:rPr>
                      <w:sz w:val="16"/>
                      <w:lang w:val="sv-SE" w:eastAsia="ja-JP"/>
                    </w:rPr>
                    <w:t>A-</w:t>
                  </w:r>
                  <w:r w:rsidRPr="00796CC0">
                    <w:rPr>
                      <w:rFonts w:hint="eastAsia"/>
                      <w:sz w:val="16"/>
                      <w:lang w:eastAsia="zh-CN"/>
                    </w:rPr>
                    <w:t>n</w:t>
                  </w:r>
                  <w:r w:rsidRPr="00796CC0">
                    <w:rPr>
                      <w:sz w:val="16"/>
                      <w:lang w:eastAsia="zh-CN"/>
                    </w:rPr>
                    <w:t>3</w:t>
                  </w:r>
                  <w:r w:rsidRPr="00796CC0">
                    <w:rPr>
                      <w:sz w:val="16"/>
                      <w:lang w:val="sv-SE" w:eastAsia="ja-JP"/>
                    </w:rPr>
                    <w:t>A</w:t>
                  </w: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883B50A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rFonts w:hint="eastAsia"/>
                      <w:sz w:val="16"/>
                      <w:lang w:eastAsia="zh-CN"/>
                    </w:rPr>
                    <w:t>n</w:t>
                  </w:r>
                  <w:r w:rsidRPr="00796CC0">
                    <w:rPr>
                      <w:sz w:val="16"/>
                      <w:lang w:eastAsia="zh-CN"/>
                    </w:rPr>
                    <w:t>1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FC502B8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  <w:lang w:eastAsia="zh-CN" w:bidi="ar"/>
                    </w:rPr>
                    <w:t>5, 10, 15, 20</w:t>
                  </w:r>
                </w:p>
              </w:tc>
              <w:tc>
                <w:tcPr>
                  <w:tcW w:w="1881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4062EA1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rFonts w:hint="eastAsia"/>
                      <w:sz w:val="16"/>
                      <w:lang w:eastAsia="zh-CN"/>
                    </w:rPr>
                    <w:t>0</w:t>
                  </w:r>
                </w:p>
              </w:tc>
            </w:tr>
            <w:tr w:rsidR="00A03EE4" w:rsidRPr="00796CC0" w14:paraId="275EF4B0" w14:textId="77777777" w:rsidTr="00C07540">
              <w:trPr>
                <w:trHeight w:val="187"/>
              </w:trPr>
              <w:tc>
                <w:tcPr>
                  <w:tcW w:w="172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9F0F7B0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194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C5AEA83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6E379AE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rFonts w:hint="eastAsia"/>
                      <w:sz w:val="16"/>
                      <w:lang w:eastAsia="zh-CN"/>
                    </w:rPr>
                    <w:t>n</w:t>
                  </w:r>
                  <w:r w:rsidRPr="00796CC0">
                    <w:rPr>
                      <w:sz w:val="16"/>
                      <w:lang w:eastAsia="zh-CN"/>
                    </w:rPr>
                    <w:t>3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FBFFD19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  <w:lang w:eastAsia="zh-CN" w:bidi="ar"/>
                    </w:rPr>
                    <w:t>5, 10, 15, 20, 25, 30</w:t>
                  </w:r>
                </w:p>
              </w:tc>
              <w:tc>
                <w:tcPr>
                  <w:tcW w:w="1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35D8FB5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</w:tr>
            <w:tr w:rsidR="00A03EE4" w:rsidRPr="00796CC0" w14:paraId="0421FD0C" w14:textId="77777777" w:rsidTr="00C07540">
              <w:trPr>
                <w:trHeight w:val="187"/>
              </w:trPr>
              <w:tc>
                <w:tcPr>
                  <w:tcW w:w="172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0DDC6ED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194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7253468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9587078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</w:rPr>
                    <w:t>n1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0DF861B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  <w:r w:rsidRPr="00796CC0">
                    <w:rPr>
                      <w:sz w:val="16"/>
                      <w:lang w:eastAsia="zh-CN" w:bidi="ar"/>
                    </w:rPr>
                    <w:t>5, 10, 15, 20, 25, 30, 40, 50</w:t>
                  </w:r>
                </w:p>
              </w:tc>
              <w:tc>
                <w:tcPr>
                  <w:tcW w:w="188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A28A3D4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  <w:lang w:eastAsia="zh-CN"/>
                    </w:rPr>
                    <w:t>1</w:t>
                  </w:r>
                </w:p>
              </w:tc>
            </w:tr>
            <w:tr w:rsidR="00A03EE4" w:rsidRPr="00796CC0" w14:paraId="33DAF13A" w14:textId="77777777" w:rsidTr="00C07540">
              <w:trPr>
                <w:trHeight w:val="187"/>
              </w:trPr>
              <w:tc>
                <w:tcPr>
                  <w:tcW w:w="172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6F560BF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194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E8D3962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ADF2EB4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</w:rPr>
                    <w:t>n3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F0FA1E1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  <w:r w:rsidRPr="00796CC0">
                    <w:rPr>
                      <w:sz w:val="16"/>
                      <w:lang w:eastAsia="zh-CN" w:bidi="ar"/>
                    </w:rPr>
                    <w:t>5, 10, 15, 20, 25, 30, 40</w:t>
                  </w:r>
                </w:p>
              </w:tc>
              <w:tc>
                <w:tcPr>
                  <w:tcW w:w="1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5C2238E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</w:tr>
            <w:tr w:rsidR="00A03EE4" w:rsidRPr="00796CC0" w14:paraId="13EB13FA" w14:textId="77777777" w:rsidTr="00C07540">
              <w:trPr>
                <w:trHeight w:val="187"/>
              </w:trPr>
              <w:tc>
                <w:tcPr>
                  <w:tcW w:w="172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165149C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194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DD49D02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09824C6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</w:rPr>
                    <w:t>n1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7C7B1F9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 w:bidi="ar"/>
                    </w:rPr>
                  </w:pPr>
                  <w:r w:rsidRPr="00796CC0">
                    <w:rPr>
                      <w:sz w:val="16"/>
                      <w:lang w:eastAsia="zh-CN" w:bidi="ar"/>
                    </w:rPr>
                    <w:t>5, 10, 15, 20</w:t>
                  </w:r>
                </w:p>
              </w:tc>
              <w:tc>
                <w:tcPr>
                  <w:tcW w:w="188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303629D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  <w:lang w:eastAsia="zh-CN"/>
                    </w:rPr>
                    <w:t>2</w:t>
                  </w:r>
                </w:p>
              </w:tc>
            </w:tr>
            <w:tr w:rsidR="00A03EE4" w:rsidRPr="00796CC0" w14:paraId="7022FBDC" w14:textId="77777777" w:rsidTr="00C07540">
              <w:trPr>
                <w:trHeight w:val="187"/>
              </w:trPr>
              <w:tc>
                <w:tcPr>
                  <w:tcW w:w="172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C6A29B9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194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FCF781F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54015E6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</w:rPr>
                    <w:t>n3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695142F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 w:bidi="ar"/>
                    </w:rPr>
                  </w:pPr>
                  <w:r w:rsidRPr="00796CC0">
                    <w:rPr>
                      <w:sz w:val="16"/>
                      <w:lang w:eastAsia="zh-CN" w:bidi="ar"/>
                    </w:rPr>
                    <w:t>5, 10, 15, 20, 25, 30, 35,</w:t>
                  </w:r>
                  <w:r w:rsidRPr="00796CC0">
                    <w:rPr>
                      <w:rFonts w:hint="eastAsia"/>
                      <w:sz w:val="16"/>
                      <w:lang w:eastAsia="zh-CN" w:bidi="ar"/>
                    </w:rPr>
                    <w:t xml:space="preserve"> </w:t>
                  </w:r>
                  <w:r w:rsidRPr="00796CC0">
                    <w:rPr>
                      <w:sz w:val="16"/>
                      <w:lang w:eastAsia="zh-CN" w:bidi="ar"/>
                    </w:rPr>
                    <w:t>40</w:t>
                  </w:r>
                </w:p>
              </w:tc>
              <w:tc>
                <w:tcPr>
                  <w:tcW w:w="1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034440B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</w:tr>
            <w:tr w:rsidR="00A03EE4" w:rsidRPr="00796CC0" w14:paraId="65D176C3" w14:textId="77777777" w:rsidTr="00C07540">
              <w:trPr>
                <w:trHeight w:val="187"/>
              </w:trPr>
              <w:tc>
                <w:tcPr>
                  <w:tcW w:w="172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9252B07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194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1F05008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B3B2E5B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</w:rPr>
                    <w:t>n1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86E1ED2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 w:bidi="ar"/>
                    </w:rPr>
                  </w:pPr>
                  <w:r w:rsidRPr="00796CC0">
                    <w:rPr>
                      <w:sz w:val="16"/>
                    </w:rPr>
                    <w:t>n1 channel bandwidths in Table 5.3.5-1</w:t>
                  </w:r>
                </w:p>
              </w:tc>
              <w:tc>
                <w:tcPr>
                  <w:tcW w:w="188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3A115E3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</w:rPr>
                    <w:t>4 and 5</w:t>
                  </w:r>
                </w:p>
              </w:tc>
            </w:tr>
            <w:tr w:rsidR="00A03EE4" w:rsidRPr="00796CC0" w14:paraId="51004541" w14:textId="77777777" w:rsidTr="00C07540">
              <w:trPr>
                <w:trHeight w:val="187"/>
              </w:trPr>
              <w:tc>
                <w:tcPr>
                  <w:tcW w:w="172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FC5F3C1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194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824EF94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C07F103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</w:rPr>
                    <w:t>n3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7B5B74F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 w:bidi="ar"/>
                    </w:rPr>
                  </w:pPr>
                  <w:r w:rsidRPr="00796CC0">
                    <w:rPr>
                      <w:sz w:val="16"/>
                    </w:rPr>
                    <w:t>n3 channel bandwidths in Table 5.3.5-1</w:t>
                  </w:r>
                </w:p>
              </w:tc>
              <w:tc>
                <w:tcPr>
                  <w:tcW w:w="1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1464CE2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</w:tr>
            <w:tr w:rsidR="00A03EE4" w:rsidRPr="00796CC0" w14:paraId="14F54F88" w14:textId="77777777" w:rsidTr="00C07540">
              <w:trPr>
                <w:trHeight w:val="187"/>
              </w:trPr>
              <w:tc>
                <w:tcPr>
                  <w:tcW w:w="9844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26DAF93" w14:textId="77777777" w:rsidR="00A03EE4" w:rsidRPr="00796CC0" w:rsidRDefault="00A03EE4" w:rsidP="00C07540">
                  <w:pPr>
                    <w:pStyle w:val="TAC"/>
                    <w:rPr>
                      <w:rFonts w:eastAsiaTheme="minorEastAsia"/>
                      <w:sz w:val="16"/>
                      <w:lang w:eastAsia="zh-CN"/>
                    </w:rPr>
                  </w:pPr>
                  <w:r w:rsidRPr="00796CC0">
                    <w:rPr>
                      <w:rFonts w:eastAsiaTheme="minorEastAsia"/>
                      <w:sz w:val="16"/>
                      <w:lang w:eastAsia="zh-CN"/>
                    </w:rPr>
                    <w:t>……</w:t>
                  </w:r>
                </w:p>
              </w:tc>
            </w:tr>
            <w:tr w:rsidR="00A03EE4" w:rsidRPr="00796CC0" w14:paraId="31F0DC2C" w14:textId="77777777" w:rsidTr="00C07540">
              <w:trPr>
                <w:trHeight w:val="235"/>
              </w:trPr>
              <w:tc>
                <w:tcPr>
                  <w:tcW w:w="17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1F8BF91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  <w:r w:rsidRPr="00796CC0">
                    <w:rPr>
                      <w:sz w:val="16"/>
                      <w:lang w:eastAsia="zh-CN"/>
                    </w:rPr>
                    <w:t>CA</w:t>
                  </w:r>
                  <w:r w:rsidRPr="00796CC0">
                    <w:rPr>
                      <w:sz w:val="16"/>
                    </w:rPr>
                    <w:t>_</w:t>
                  </w:r>
                  <w:r w:rsidRPr="00796CC0">
                    <w:rPr>
                      <w:sz w:val="16"/>
                      <w:lang w:eastAsia="zh-CN"/>
                    </w:rPr>
                    <w:t>n1</w:t>
                  </w:r>
                  <w:r w:rsidRPr="00796CC0">
                    <w:rPr>
                      <w:sz w:val="16"/>
                      <w:lang w:val="sv-SE" w:eastAsia="ja-JP"/>
                    </w:rPr>
                    <w:t>A-</w:t>
                  </w:r>
                  <w:r w:rsidRPr="00796CC0">
                    <w:rPr>
                      <w:sz w:val="16"/>
                      <w:lang w:eastAsia="zh-CN"/>
                    </w:rPr>
                    <w:t>n41</w:t>
                  </w:r>
                  <w:r w:rsidRPr="00796CC0">
                    <w:rPr>
                      <w:sz w:val="16"/>
                      <w:lang w:val="sv-SE" w:eastAsia="ja-JP"/>
                    </w:rPr>
                    <w:t>A</w:t>
                  </w:r>
                </w:p>
              </w:tc>
              <w:tc>
                <w:tcPr>
                  <w:tcW w:w="194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ED9E921" w14:textId="77777777" w:rsidR="00A03EE4" w:rsidRPr="00796CC0" w:rsidRDefault="00A03EE4" w:rsidP="00C07540">
                  <w:pPr>
                    <w:pStyle w:val="TAC"/>
                    <w:rPr>
                      <w:sz w:val="16"/>
                      <w:vertAlign w:val="superscript"/>
                      <w:lang w:eastAsia="zh-CN"/>
                    </w:rPr>
                  </w:pPr>
                  <w:r w:rsidRPr="00796CC0">
                    <w:rPr>
                      <w:sz w:val="16"/>
                      <w:lang w:eastAsia="zh-CN"/>
                    </w:rPr>
                    <w:t>n41</w:t>
                  </w:r>
                  <w:r w:rsidRPr="00796CC0">
                    <w:rPr>
                      <w:color w:val="FF0000"/>
                      <w:sz w:val="16"/>
                      <w:vertAlign w:val="superscript"/>
                      <w:lang w:eastAsia="zh-CN"/>
                    </w:rPr>
                    <w:t>8</w:t>
                  </w:r>
                  <w:r w:rsidRPr="00796CC0">
                    <w:rPr>
                      <w:rFonts w:hint="eastAsia"/>
                      <w:color w:val="FF0000"/>
                      <w:sz w:val="16"/>
                      <w:vertAlign w:val="superscript"/>
                      <w:lang w:eastAsia="zh-CN"/>
                    </w:rPr>
                    <w:t>,9</w:t>
                  </w:r>
                </w:p>
                <w:p w14:paraId="68D16D74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  <w:r w:rsidRPr="00796CC0">
                    <w:rPr>
                      <w:sz w:val="16"/>
                      <w:lang w:eastAsia="zh-CN"/>
                    </w:rPr>
                    <w:t>CA</w:t>
                  </w:r>
                  <w:r w:rsidRPr="00796CC0">
                    <w:rPr>
                      <w:sz w:val="16"/>
                    </w:rPr>
                    <w:t>_</w:t>
                  </w:r>
                  <w:r w:rsidRPr="00796CC0">
                    <w:rPr>
                      <w:sz w:val="16"/>
                      <w:lang w:eastAsia="zh-CN"/>
                    </w:rPr>
                    <w:t>n1</w:t>
                  </w:r>
                  <w:r w:rsidRPr="00796CC0">
                    <w:rPr>
                      <w:sz w:val="16"/>
                      <w:lang w:val="sv-SE" w:eastAsia="ja-JP"/>
                    </w:rPr>
                    <w:t>A-</w:t>
                  </w:r>
                  <w:r w:rsidRPr="00796CC0">
                    <w:rPr>
                      <w:sz w:val="16"/>
                      <w:lang w:eastAsia="zh-CN"/>
                    </w:rPr>
                    <w:t>n41</w:t>
                  </w:r>
                  <w:r w:rsidRPr="00796CC0">
                    <w:rPr>
                      <w:sz w:val="16"/>
                      <w:lang w:val="sv-SE" w:eastAsia="ja-JP"/>
                    </w:rPr>
                    <w:t>A</w:t>
                  </w:r>
                  <w:r w:rsidRPr="00796CC0">
                    <w:rPr>
                      <w:sz w:val="16"/>
                      <w:vertAlign w:val="superscript"/>
                      <w:lang w:eastAsia="zh-CN"/>
                    </w:rPr>
                    <w:t>8</w:t>
                  </w: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560EC82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  <w:r w:rsidRPr="00796CC0">
                    <w:rPr>
                      <w:sz w:val="16"/>
                      <w:lang w:eastAsia="zh-CN"/>
                    </w:rPr>
                    <w:t>n1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25E0A40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  <w:lang w:eastAsia="zh-CN" w:bidi="ar"/>
                    </w:rPr>
                    <w:t>5, 10, 15, 20</w:t>
                  </w:r>
                </w:p>
              </w:tc>
              <w:tc>
                <w:tcPr>
                  <w:tcW w:w="188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CBBF69D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rFonts w:hint="eastAsia"/>
                      <w:sz w:val="16"/>
                      <w:lang w:eastAsia="zh-CN"/>
                    </w:rPr>
                    <w:t>0</w:t>
                  </w:r>
                </w:p>
              </w:tc>
            </w:tr>
            <w:tr w:rsidR="00A03EE4" w:rsidRPr="00796CC0" w14:paraId="7192FD69" w14:textId="77777777" w:rsidTr="00C07540">
              <w:trPr>
                <w:trHeight w:val="187"/>
              </w:trPr>
              <w:tc>
                <w:tcPr>
                  <w:tcW w:w="172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03B567C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</w:p>
              </w:tc>
              <w:tc>
                <w:tcPr>
                  <w:tcW w:w="194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F7185FF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12E7542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  <w:r w:rsidRPr="00796CC0">
                    <w:rPr>
                      <w:sz w:val="16"/>
                      <w:lang w:eastAsia="zh-CN"/>
                    </w:rPr>
                    <w:t>n41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E554350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  <w:lang w:eastAsia="zh-CN" w:bidi="ar"/>
                    </w:rPr>
                    <w:t>10, 15, 20, 40, 50, 60, 80, 90, 100</w:t>
                  </w:r>
                </w:p>
              </w:tc>
              <w:tc>
                <w:tcPr>
                  <w:tcW w:w="1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80421D7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</w:tr>
            <w:tr w:rsidR="00A03EE4" w:rsidRPr="00796CC0" w14:paraId="5A1679BC" w14:textId="77777777" w:rsidTr="00C07540">
              <w:trPr>
                <w:trHeight w:val="187"/>
              </w:trPr>
              <w:tc>
                <w:tcPr>
                  <w:tcW w:w="172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F1089D9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</w:p>
              </w:tc>
              <w:tc>
                <w:tcPr>
                  <w:tcW w:w="194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8852878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76E46E2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  <w:lang w:eastAsia="zh-CN"/>
                    </w:rPr>
                    <w:t>n1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CA203EB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  <w:lang w:eastAsia="zh-CN" w:bidi="ar"/>
                    </w:rPr>
                    <w:t>5, 10, 15, 20, 25, 30, 40, 50</w:t>
                  </w:r>
                </w:p>
              </w:tc>
              <w:tc>
                <w:tcPr>
                  <w:tcW w:w="188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E7D5AEF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rFonts w:hint="eastAsia"/>
                      <w:sz w:val="16"/>
                      <w:lang w:eastAsia="zh-CN"/>
                    </w:rPr>
                    <w:t>1</w:t>
                  </w:r>
                </w:p>
              </w:tc>
            </w:tr>
            <w:tr w:rsidR="00A03EE4" w:rsidRPr="00796CC0" w14:paraId="1377B3B0" w14:textId="77777777" w:rsidTr="00C07540">
              <w:trPr>
                <w:trHeight w:val="187"/>
              </w:trPr>
              <w:tc>
                <w:tcPr>
                  <w:tcW w:w="172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B490554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</w:p>
              </w:tc>
              <w:tc>
                <w:tcPr>
                  <w:tcW w:w="194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B5E2DCD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70FD37C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  <w:lang w:eastAsia="zh-CN"/>
                    </w:rPr>
                    <w:t>n41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53116DD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  <w:lang w:eastAsia="zh-CN" w:bidi="ar"/>
                    </w:rPr>
                    <w:t>10, 15, 20, 30, 40, 50, 60, 80, 90, 100</w:t>
                  </w:r>
                </w:p>
              </w:tc>
              <w:tc>
                <w:tcPr>
                  <w:tcW w:w="1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746D575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</w:tr>
            <w:tr w:rsidR="00A03EE4" w:rsidRPr="00796CC0" w14:paraId="794071D1" w14:textId="77777777" w:rsidTr="00C07540">
              <w:trPr>
                <w:trHeight w:val="187"/>
              </w:trPr>
              <w:tc>
                <w:tcPr>
                  <w:tcW w:w="9844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23513AB" w14:textId="77777777" w:rsidR="00A03EE4" w:rsidRPr="00796CC0" w:rsidRDefault="00A03EE4" w:rsidP="00C07540">
                  <w:pPr>
                    <w:pStyle w:val="TAC"/>
                    <w:rPr>
                      <w:rFonts w:eastAsiaTheme="minorEastAsia"/>
                      <w:sz w:val="16"/>
                      <w:lang w:eastAsia="zh-CN"/>
                    </w:rPr>
                  </w:pPr>
                  <w:r w:rsidRPr="00796CC0">
                    <w:rPr>
                      <w:rFonts w:eastAsiaTheme="minorEastAsia"/>
                      <w:sz w:val="16"/>
                      <w:lang w:eastAsia="zh-CN"/>
                    </w:rPr>
                    <w:t>……</w:t>
                  </w:r>
                </w:p>
              </w:tc>
            </w:tr>
          </w:tbl>
          <w:p w14:paraId="385B51F1" w14:textId="77777777" w:rsidR="00A03EE4" w:rsidRPr="00796CC0" w:rsidRDefault="00A03EE4" w:rsidP="00C07540">
            <w:pPr>
              <w:pStyle w:val="TAN"/>
              <w:rPr>
                <w:color w:val="FF0000"/>
              </w:rPr>
            </w:pPr>
            <w:r w:rsidRPr="00796CC0">
              <w:rPr>
                <w:color w:val="FF0000"/>
              </w:rPr>
              <w:t xml:space="preserve">NOTE </w:t>
            </w:r>
            <w:r w:rsidRPr="00796CC0">
              <w:rPr>
                <w:rFonts w:hint="eastAsia"/>
                <w:color w:val="FF0000"/>
                <w:lang w:eastAsia="zh-CN"/>
              </w:rPr>
              <w:t>8</w:t>
            </w:r>
            <w:r w:rsidRPr="00796CC0">
              <w:rPr>
                <w:color w:val="FF0000"/>
              </w:rPr>
              <w:t>:</w:t>
            </w:r>
            <w:r w:rsidRPr="00796CC0">
              <w:rPr>
                <w:color w:val="FF0000"/>
              </w:rPr>
              <w:tab/>
              <w:t xml:space="preserve">Minimum requirements for Power Class 2 are applicable for this uplink combination </w:t>
            </w:r>
            <w:r w:rsidRPr="00796CC0">
              <w:rPr>
                <w:rFonts w:hint="eastAsia"/>
                <w:color w:val="FF0000"/>
                <w:lang w:eastAsia="zh-CN"/>
              </w:rPr>
              <w:t>with</w:t>
            </w:r>
            <w:r w:rsidRPr="00796CC0">
              <w:rPr>
                <w:color w:val="FF0000"/>
              </w:rPr>
              <w:t xml:space="preserve"> 1Tx antenna connector in each band or single uplink carrier with up to 2Tx antenna connectors in this downlink/uplink combination</w:t>
            </w:r>
          </w:p>
          <w:p w14:paraId="22635D80" w14:textId="77777777" w:rsidR="00A03EE4" w:rsidRPr="00796CC0" w:rsidRDefault="00A03EE4" w:rsidP="00C07540">
            <w:pPr>
              <w:pStyle w:val="TAN"/>
              <w:rPr>
                <w:color w:val="FF0000"/>
              </w:rPr>
            </w:pPr>
            <w:r w:rsidRPr="00796CC0">
              <w:rPr>
                <w:color w:val="FF0000"/>
              </w:rPr>
              <w:t xml:space="preserve">NOTE </w:t>
            </w:r>
            <w:r w:rsidRPr="00796CC0">
              <w:rPr>
                <w:rFonts w:hint="eastAsia"/>
                <w:color w:val="FF0000"/>
                <w:lang w:eastAsia="zh-CN"/>
              </w:rPr>
              <w:t>9</w:t>
            </w:r>
            <w:r w:rsidRPr="00796CC0">
              <w:rPr>
                <w:color w:val="FF0000"/>
              </w:rPr>
              <w:t>:</w:t>
            </w:r>
            <w:r w:rsidRPr="00796CC0">
              <w:rPr>
                <w:color w:val="FF0000"/>
              </w:rPr>
              <w:tab/>
              <w:t>Minimum requirements for Power Class 1.5 are applicable for this single uplink carrier with up to 2Tx antenna connectors in this downlink/uplink combination</w:t>
            </w:r>
          </w:p>
          <w:p w14:paraId="5906ADE6" w14:textId="77777777" w:rsidR="00A03EE4" w:rsidRDefault="00A03EE4" w:rsidP="00C07540">
            <w:pPr>
              <w:pStyle w:val="TAN"/>
            </w:pPr>
            <w:r w:rsidRPr="00796CC0">
              <w:rPr>
                <w:color w:val="FF0000"/>
              </w:rPr>
              <w:t xml:space="preserve">NOTE </w:t>
            </w:r>
            <w:r w:rsidRPr="00796CC0">
              <w:rPr>
                <w:rFonts w:hint="eastAsia"/>
                <w:color w:val="FF0000"/>
                <w:lang w:eastAsia="zh-CN"/>
              </w:rPr>
              <w:t>10</w:t>
            </w:r>
            <w:r w:rsidRPr="00796CC0">
              <w:rPr>
                <w:color w:val="FF0000"/>
              </w:rPr>
              <w:t>: Only single uplink carriers with power class other than PC3 are listed.</w:t>
            </w:r>
          </w:p>
        </w:tc>
      </w:tr>
    </w:tbl>
    <w:p w14:paraId="678B7EE6" w14:textId="77777777" w:rsidR="00A03EE4" w:rsidRDefault="00A03EE4" w:rsidP="00A03EE4">
      <w:pPr>
        <w:pStyle w:val="ListParagraph"/>
        <w:numPr>
          <w:ilvl w:val="0"/>
          <w:numId w:val="32"/>
        </w:numPr>
        <w:adjustRightInd w:val="0"/>
        <w:spacing w:before="120" w:after="120"/>
        <w:ind w:firstLineChars="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f these note</w:t>
      </w:r>
      <w:r>
        <w:rPr>
          <w:lang w:eastAsia="zh-CN"/>
        </w:rPr>
        <w:t xml:space="preserve">s </w:t>
      </w:r>
      <w:r>
        <w:rPr>
          <w:rFonts w:hint="eastAsia"/>
          <w:lang w:eastAsia="zh-CN"/>
        </w:rPr>
        <w:t>exist</w:t>
      </w:r>
      <w:r>
        <w:rPr>
          <w:lang w:eastAsia="zh-CN"/>
        </w:rPr>
        <w:t xml:space="preserve">, UE </w:t>
      </w:r>
      <w:r>
        <w:rPr>
          <w:rFonts w:hint="eastAsia"/>
          <w:lang w:eastAsia="zh-CN"/>
        </w:rPr>
        <w:t>could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support the </w:t>
      </w:r>
      <w:r>
        <w:rPr>
          <w:lang w:eastAsia="zh-CN"/>
        </w:rPr>
        <w:t xml:space="preserve">PC2 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 xml:space="preserve">PC1.5 MSD </w:t>
      </w:r>
      <w:r>
        <w:rPr>
          <w:rFonts w:hint="eastAsia"/>
          <w:lang w:eastAsia="zh-CN"/>
        </w:rPr>
        <w:t xml:space="preserve">requirements for this </w:t>
      </w:r>
      <w:r>
        <w:rPr>
          <w:lang w:eastAsia="zh-CN"/>
        </w:rPr>
        <w:t xml:space="preserve">DL CA </w:t>
      </w:r>
      <w:r w:rsidRPr="000279EF">
        <w:rPr>
          <w:lang w:eastAsia="zh-CN"/>
        </w:rPr>
        <w:t>with 1UL CC</w:t>
      </w:r>
      <w:r>
        <w:rPr>
          <w:lang w:eastAsia="zh-CN"/>
        </w:rPr>
        <w:t xml:space="preserve"> configuration.</w:t>
      </w:r>
    </w:p>
    <w:p w14:paraId="3CAD4B59" w14:textId="0ABBA1F2" w:rsidR="00800DB0" w:rsidRDefault="00A03EE4" w:rsidP="00A03EE4">
      <w:pPr>
        <w:pStyle w:val="ListParagraph"/>
        <w:numPr>
          <w:ilvl w:val="0"/>
          <w:numId w:val="32"/>
        </w:numPr>
        <w:adjustRightInd w:val="0"/>
        <w:spacing w:before="120" w:after="120"/>
        <w:ind w:firstLineChars="0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>ithout these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notes</w:t>
      </w:r>
      <w:r>
        <w:rPr>
          <w:lang w:eastAsia="zh-CN"/>
        </w:rPr>
        <w:t xml:space="preserve">, UE should only </w:t>
      </w:r>
      <w:r>
        <w:rPr>
          <w:rFonts w:hint="eastAsia"/>
          <w:lang w:eastAsia="zh-CN"/>
        </w:rPr>
        <w:t>support</w:t>
      </w:r>
      <w:r>
        <w:rPr>
          <w:lang w:eastAsia="zh-CN"/>
        </w:rPr>
        <w:t xml:space="preserve"> default PC3 MSD </w:t>
      </w:r>
      <w:r>
        <w:rPr>
          <w:rFonts w:hint="eastAsia"/>
          <w:lang w:eastAsia="zh-CN"/>
        </w:rPr>
        <w:t xml:space="preserve">requirements for this </w:t>
      </w:r>
      <w:r>
        <w:rPr>
          <w:lang w:eastAsia="zh-CN"/>
        </w:rPr>
        <w:t xml:space="preserve">DL CA </w:t>
      </w:r>
      <w:r w:rsidRPr="000279EF">
        <w:rPr>
          <w:lang w:eastAsia="zh-CN"/>
        </w:rPr>
        <w:t>with 1UL CC</w:t>
      </w:r>
      <w:r>
        <w:rPr>
          <w:lang w:eastAsia="zh-CN"/>
        </w:rPr>
        <w:t xml:space="preserve"> configuration.</w:t>
      </w:r>
    </w:p>
    <w:p w14:paraId="09188CA3" w14:textId="5B407A3C" w:rsidR="00800DB0" w:rsidRDefault="003A2BC7" w:rsidP="00A03EE4">
      <w:pPr>
        <w:adjustRightInd w:val="0"/>
        <w:spacing w:before="120" w:after="120"/>
        <w:rPr>
          <w:b/>
          <w:lang w:val="en-US" w:eastAsia="zh-CN"/>
        </w:rPr>
      </w:pPr>
      <w:r w:rsidRPr="00434073">
        <w:rPr>
          <w:b/>
          <w:i/>
          <w:iCs/>
          <w:lang w:eastAsia="zh-CN"/>
        </w:rPr>
        <w:t>Observation 1:</w:t>
      </w:r>
      <w:r w:rsidRPr="00434073">
        <w:rPr>
          <w:b/>
          <w:lang w:eastAsia="zh-CN"/>
        </w:rPr>
        <w:t xml:space="preserve"> </w:t>
      </w:r>
      <w:r w:rsidR="007D1D72" w:rsidRPr="00434073">
        <w:rPr>
          <w:b/>
          <w:lang w:eastAsia="zh-CN"/>
        </w:rPr>
        <w:t>Previously</w:t>
      </w:r>
      <w:r w:rsidRPr="00434073">
        <w:rPr>
          <w:b/>
          <w:lang w:eastAsia="zh-CN"/>
        </w:rPr>
        <w:t xml:space="preserve">, </w:t>
      </w:r>
      <w:r w:rsidR="007D1D72" w:rsidRPr="00434073">
        <w:rPr>
          <w:b/>
          <w:lang w:eastAsia="zh-CN"/>
        </w:rPr>
        <w:t xml:space="preserve">in RAN4 the </w:t>
      </w:r>
      <w:r w:rsidRPr="00434073">
        <w:rPr>
          <w:b/>
          <w:lang w:eastAsia="zh-CN"/>
        </w:rPr>
        <w:t>HPUE can be supported only when the applicab</w:t>
      </w:r>
      <w:r w:rsidR="007D1D72" w:rsidRPr="00434073">
        <w:rPr>
          <w:b/>
          <w:lang w:eastAsia="zh-CN"/>
        </w:rPr>
        <w:t>ility</w:t>
      </w:r>
      <w:r w:rsidRPr="00434073">
        <w:rPr>
          <w:b/>
          <w:lang w:eastAsia="zh-CN"/>
        </w:rPr>
        <w:t xml:space="preserve"> notes were added </w:t>
      </w:r>
      <w:r w:rsidR="007D1D72" w:rsidRPr="00434073">
        <w:rPr>
          <w:b/>
          <w:lang w:eastAsia="zh-CN"/>
        </w:rPr>
        <w:t>in</w:t>
      </w:r>
      <w:r w:rsidRPr="00434073">
        <w:rPr>
          <w:b/>
          <w:lang w:eastAsia="zh-CN"/>
        </w:rPr>
        <w:t xml:space="preserve">to </w:t>
      </w:r>
      <w:r w:rsidR="007D1D72" w:rsidRPr="00434073">
        <w:rPr>
          <w:b/>
          <w:lang w:eastAsia="zh-CN"/>
        </w:rPr>
        <w:t>the</w:t>
      </w:r>
      <w:r w:rsidRPr="00434073">
        <w:rPr>
          <w:b/>
          <w:lang w:eastAsia="zh-CN"/>
        </w:rPr>
        <w:t xml:space="preserve"> band combination </w:t>
      </w:r>
      <w:r w:rsidR="007D1D72" w:rsidRPr="00434073">
        <w:rPr>
          <w:b/>
          <w:lang w:eastAsia="zh-CN"/>
        </w:rPr>
        <w:t xml:space="preserve">tables </w:t>
      </w:r>
      <w:r w:rsidR="004F56F1">
        <w:rPr>
          <w:b/>
          <w:lang w:eastAsia="zh-CN"/>
        </w:rPr>
        <w:t>in</w:t>
      </w:r>
      <w:r w:rsidR="007D1D72" w:rsidRPr="00434073">
        <w:rPr>
          <w:b/>
          <w:lang w:eastAsia="zh-CN"/>
        </w:rPr>
        <w:t xml:space="preserve"> </w:t>
      </w:r>
      <w:r w:rsidR="007D1D72" w:rsidRPr="00434073">
        <w:rPr>
          <w:b/>
          <w:lang w:val="en-US" w:eastAsia="zh-CN"/>
        </w:rPr>
        <w:t>TS 38.101-1.</w:t>
      </w:r>
    </w:p>
    <w:p w14:paraId="3B2CD0F9" w14:textId="77777777" w:rsidR="000C2008" w:rsidRPr="00434073" w:rsidRDefault="000C2008" w:rsidP="00434073">
      <w:pPr>
        <w:adjustRightInd w:val="0"/>
        <w:spacing w:before="120" w:after="120"/>
        <w:rPr>
          <w:b/>
          <w:lang w:eastAsia="zh-CN"/>
        </w:rPr>
      </w:pPr>
    </w:p>
    <w:p w14:paraId="023770C4" w14:textId="563DAF57" w:rsidR="00A03EE4" w:rsidRPr="00434073" w:rsidRDefault="00A03EE4" w:rsidP="00434073">
      <w:pPr>
        <w:adjustRightInd w:val="0"/>
        <w:spacing w:before="120" w:after="120"/>
        <w:rPr>
          <w:b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RAN4#113, CRs [2,3] were agreed which allow UEs to enable higher power class before the corresponding HPUE MSDs are </w:t>
      </w:r>
      <w:r w:rsidRPr="00434073">
        <w:rPr>
          <w:lang w:val="en-US" w:eastAsia="zh-CN"/>
        </w:rPr>
        <w:t>defined. T</w:t>
      </w:r>
      <w:r>
        <w:rPr>
          <w:lang w:val="en-US" w:eastAsia="zh-CN"/>
        </w:rPr>
        <w:t xml:space="preserve">his is a big change to how HPUE is enabled and tested today. </w:t>
      </w:r>
    </w:p>
    <w:p w14:paraId="630827E2" w14:textId="539E27E9" w:rsidR="008D278A" w:rsidRDefault="00F028F7" w:rsidP="007D61AF">
      <w:pPr>
        <w:pStyle w:val="Proposal"/>
        <w:numPr>
          <w:ilvl w:val="0"/>
          <w:numId w:val="0"/>
        </w:numPr>
        <w:adjustRightInd w:val="0"/>
        <w:spacing w:before="120" w:after="120"/>
        <w:rPr>
          <w:b w:val="0"/>
          <w:bCs/>
          <w:color w:val="FF0000"/>
        </w:rPr>
      </w:pPr>
      <w:r>
        <w:rPr>
          <w:b w:val="0"/>
          <w:bCs/>
        </w:rPr>
        <w:t>Currently, w</w:t>
      </w:r>
      <w:r w:rsidR="00D67E89">
        <w:rPr>
          <w:b w:val="0"/>
          <w:bCs/>
        </w:rPr>
        <w:t xml:space="preserve">hen testing the MSD requirements for </w:t>
      </w:r>
      <w:r w:rsidR="00D67E89" w:rsidRPr="00252CE3">
        <w:rPr>
          <w:b w:val="0"/>
          <w:bCs/>
        </w:rPr>
        <w:t>DL CA with 1UL CC configuration</w:t>
      </w:r>
      <w:r w:rsidR="00D67E89" w:rsidRPr="00E26011">
        <w:rPr>
          <w:b w:val="0"/>
          <w:bCs/>
        </w:rPr>
        <w:t xml:space="preserve"> </w:t>
      </w:r>
      <w:r w:rsidR="00D67E89">
        <w:rPr>
          <w:b w:val="0"/>
          <w:bCs/>
        </w:rPr>
        <w:t>i</w:t>
      </w:r>
      <w:r w:rsidR="00E26011" w:rsidRPr="00E26011">
        <w:rPr>
          <w:b w:val="0"/>
          <w:bCs/>
        </w:rPr>
        <w:t>n RAN5 test case 7.3A.1_1 Reference sensitivity power level for 2DL CA exceptions</w:t>
      </w:r>
      <w:r w:rsidR="00A32EB4">
        <w:rPr>
          <w:b w:val="0"/>
          <w:bCs/>
        </w:rPr>
        <w:t>,</w:t>
      </w:r>
      <w:r w:rsidR="00D67E89">
        <w:rPr>
          <w:b w:val="0"/>
          <w:bCs/>
        </w:rPr>
        <w:t xml:space="preserve"> </w:t>
      </w:r>
      <w:r w:rsidR="00FE005B">
        <w:rPr>
          <w:b w:val="0"/>
          <w:bCs/>
        </w:rPr>
        <w:t xml:space="preserve">UE </w:t>
      </w:r>
      <w:r w:rsidR="00FE005B">
        <w:rPr>
          <w:rFonts w:hint="eastAsia"/>
          <w:b w:val="0"/>
          <w:bCs/>
        </w:rPr>
        <w:t>need</w:t>
      </w:r>
      <w:r w:rsidR="00BF0B83">
        <w:rPr>
          <w:b w:val="0"/>
          <w:bCs/>
        </w:rPr>
        <w:t>s</w:t>
      </w:r>
      <w:r w:rsidR="00FE005B">
        <w:rPr>
          <w:b w:val="0"/>
          <w:bCs/>
        </w:rPr>
        <w:t xml:space="preserve"> to </w:t>
      </w:r>
      <w:r w:rsidR="00964FB6">
        <w:rPr>
          <w:b w:val="0"/>
          <w:bCs/>
        </w:rPr>
        <w:t xml:space="preserve">indicate the power class of the single UL carrier in </w:t>
      </w:r>
      <w:r w:rsidR="002A5E2A">
        <w:rPr>
          <w:b w:val="0"/>
          <w:bCs/>
        </w:rPr>
        <w:t>TS 38.508-2 Table A.4.3.2A.4.1-3</w:t>
      </w:r>
      <w:r w:rsidR="0031558F">
        <w:rPr>
          <w:b w:val="0"/>
          <w:bCs/>
        </w:rPr>
        <w:t xml:space="preserve"> </w:t>
      </w:r>
      <w:r w:rsidR="0031558F">
        <w:rPr>
          <w:rFonts w:hint="eastAsia"/>
          <w:b w:val="0"/>
          <w:bCs/>
        </w:rPr>
        <w:t>based</w:t>
      </w:r>
      <w:r w:rsidR="0031558F">
        <w:rPr>
          <w:b w:val="0"/>
          <w:bCs/>
        </w:rPr>
        <w:t xml:space="preserve"> on the</w:t>
      </w:r>
      <w:r w:rsidR="0031558F" w:rsidRPr="0031558F">
        <w:t xml:space="preserve"> </w:t>
      </w:r>
      <w:r w:rsidR="0031558F" w:rsidRPr="0031558F">
        <w:rPr>
          <w:b w:val="0"/>
          <w:bCs/>
        </w:rPr>
        <w:t>TS 38.101-1</w:t>
      </w:r>
      <w:r w:rsidR="0031558F">
        <w:rPr>
          <w:b w:val="0"/>
          <w:bCs/>
        </w:rPr>
        <w:t xml:space="preserve"> </w:t>
      </w:r>
      <w:r w:rsidR="0031558F" w:rsidRPr="0031558F">
        <w:rPr>
          <w:b w:val="0"/>
          <w:bCs/>
        </w:rPr>
        <w:t>Table 5.5A.3.1-1</w:t>
      </w:r>
      <w:r w:rsidR="007D61AF">
        <w:rPr>
          <w:b w:val="0"/>
          <w:bCs/>
        </w:rPr>
        <w:t xml:space="preserve"> and select applicable test requirement tables</w:t>
      </w:r>
      <w:r w:rsidR="003269C0">
        <w:rPr>
          <w:b w:val="0"/>
          <w:bCs/>
        </w:rPr>
        <w:t>.</w:t>
      </w:r>
      <w:r w:rsidR="007D61AF">
        <w:rPr>
          <w:rFonts w:hint="eastAsia"/>
          <w:b w:val="0"/>
          <w:bCs/>
          <w:color w:val="FF0000"/>
        </w:rPr>
        <w:t xml:space="preserve"> </w:t>
      </w:r>
    </w:p>
    <w:p w14:paraId="2747EDAA" w14:textId="4387D081" w:rsidR="002A5E2A" w:rsidRPr="007D61AF" w:rsidRDefault="007D61AF" w:rsidP="007D61AF">
      <w:pPr>
        <w:pStyle w:val="Proposal"/>
        <w:numPr>
          <w:ilvl w:val="0"/>
          <w:numId w:val="0"/>
        </w:numPr>
        <w:adjustRightInd w:val="0"/>
        <w:spacing w:before="120" w:after="120"/>
        <w:rPr>
          <w:b w:val="0"/>
          <w:bCs/>
        </w:rPr>
      </w:pPr>
      <w:r w:rsidRPr="007D61AF">
        <w:rPr>
          <w:b w:val="0"/>
          <w:bCs/>
        </w:rPr>
        <w:t xml:space="preserve">The test </w:t>
      </w:r>
      <w:r w:rsidRPr="007D61AF">
        <w:rPr>
          <w:rFonts w:hint="eastAsia"/>
          <w:b w:val="0"/>
          <w:bCs/>
        </w:rPr>
        <w:t>requirement</w:t>
      </w:r>
      <w:r w:rsidRPr="007D61AF">
        <w:rPr>
          <w:b w:val="0"/>
          <w:bCs/>
        </w:rPr>
        <w:t xml:space="preserve"> </w:t>
      </w:r>
      <w:r w:rsidR="008D278A">
        <w:rPr>
          <w:rFonts w:hint="eastAsia"/>
          <w:b w:val="0"/>
          <w:bCs/>
        </w:rPr>
        <w:t>o</w:t>
      </w:r>
      <w:r w:rsidR="008D278A">
        <w:rPr>
          <w:b w:val="0"/>
          <w:bCs/>
        </w:rPr>
        <w:t xml:space="preserve">f test case 7.3A.1_1 </w:t>
      </w:r>
      <w:r w:rsidRPr="007D61AF">
        <w:rPr>
          <w:rFonts w:hint="eastAsia"/>
          <w:b w:val="0"/>
          <w:bCs/>
        </w:rPr>
        <w:t>is</w:t>
      </w:r>
      <w:r w:rsidRPr="007D61AF">
        <w:rPr>
          <w:b w:val="0"/>
          <w:bCs/>
        </w:rPr>
        <w:t xml:space="preserve"> </w:t>
      </w:r>
      <w:r w:rsidRPr="007D61AF">
        <w:rPr>
          <w:rFonts w:hint="eastAsia"/>
          <w:b w:val="0"/>
          <w:bCs/>
        </w:rPr>
        <w:t>described</w:t>
      </w:r>
      <w:r w:rsidRPr="007D61AF">
        <w:rPr>
          <w:b w:val="0"/>
          <w:bCs/>
        </w:rPr>
        <w:t xml:space="preserve"> </w:t>
      </w:r>
      <w:r w:rsidRPr="007D61AF">
        <w:rPr>
          <w:rFonts w:hint="eastAsia"/>
          <w:b w:val="0"/>
          <w:bCs/>
        </w:rPr>
        <w:t>a</w:t>
      </w:r>
      <w:r w:rsidRPr="007D61AF">
        <w:rPr>
          <w:b w:val="0"/>
          <w:bCs/>
        </w:rPr>
        <w:t>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5229E" w14:paraId="6492085B" w14:textId="77777777" w:rsidTr="00434073">
        <w:trPr>
          <w:trHeight w:val="2101"/>
        </w:trPr>
        <w:tc>
          <w:tcPr>
            <w:tcW w:w="10456" w:type="dxa"/>
          </w:tcPr>
          <w:p w14:paraId="41929783" w14:textId="77777777" w:rsidR="0065229E" w:rsidRPr="00862CDF" w:rsidRDefault="0065229E" w:rsidP="00434073">
            <w:pPr>
              <w:pStyle w:val="H6"/>
              <w:spacing w:before="0" w:after="0"/>
            </w:pPr>
            <w:r w:rsidRPr="00862CDF">
              <w:t>7.3A.1_1.5</w:t>
            </w:r>
            <w:r w:rsidRPr="00862CDF">
              <w:tab/>
              <w:t>Test requirement</w:t>
            </w:r>
          </w:p>
          <w:p w14:paraId="5BDA6643" w14:textId="26103386" w:rsidR="0065229E" w:rsidRPr="0065229E" w:rsidRDefault="0065229E" w:rsidP="00434073">
            <w:pPr>
              <w:spacing w:after="0"/>
            </w:pPr>
            <w:r w:rsidRPr="00862CDF">
              <w:t xml:space="preserve">For inter-band carrier aggregation the throughput shall be ≥ 95% of the maximum throughput of the reference measurement channels as specified in Annex A.2.2 with parameters specified in </w:t>
            </w:r>
            <w:r w:rsidRPr="0065229E">
              <w:rPr>
                <w:color w:val="FF0000"/>
              </w:rPr>
              <w:t xml:space="preserve">Table 7.3A.1_1.5-1 for </w:t>
            </w:r>
            <w:r w:rsidRPr="00862CDF">
              <w:t xml:space="preserve">PC3 2UL CA </w:t>
            </w:r>
            <w:r w:rsidRPr="00862CDF">
              <w:rPr>
                <w:lang w:eastAsia="zh-CN"/>
              </w:rPr>
              <w:t xml:space="preserve">configuration and </w:t>
            </w:r>
            <w:r w:rsidRPr="0065229E">
              <w:rPr>
                <w:color w:val="FF0000"/>
              </w:rPr>
              <w:t xml:space="preserve">CA </w:t>
            </w:r>
            <w:r w:rsidRPr="0065229E">
              <w:rPr>
                <w:color w:val="FF0000"/>
                <w:lang w:eastAsia="zh-CN"/>
              </w:rPr>
              <w:t xml:space="preserve">configuration with single uplink carrier indicating power class </w:t>
            </w:r>
            <w:r w:rsidRPr="0065229E">
              <w:rPr>
                <w:color w:val="FF0000"/>
              </w:rPr>
              <w:t>3</w:t>
            </w:r>
            <w:r w:rsidRPr="00862CDF">
              <w:t xml:space="preserve"> </w:t>
            </w:r>
            <w:r w:rsidRPr="00862CDF">
              <w:rPr>
                <w:lang w:eastAsia="zh-CN"/>
              </w:rPr>
              <w:t>in</w:t>
            </w:r>
            <w:r w:rsidRPr="0065229E">
              <w:rPr>
                <w:color w:val="FF0000"/>
                <w:lang w:eastAsia="zh-CN"/>
              </w:rPr>
              <w:t xml:space="preserve"> TS </w:t>
            </w:r>
            <w:r w:rsidRPr="0065229E">
              <w:rPr>
                <w:color w:val="FF0000"/>
              </w:rPr>
              <w:t xml:space="preserve">38.508-2 </w:t>
            </w:r>
            <w:r w:rsidRPr="0065229E">
              <w:rPr>
                <w:color w:val="FF0000"/>
                <w:lang w:eastAsia="zh-CN"/>
              </w:rPr>
              <w:t>table A.4.3.2A.4.1-3</w:t>
            </w:r>
            <w:r w:rsidRPr="00862CDF">
              <w:t xml:space="preserve">, and in </w:t>
            </w:r>
            <w:r w:rsidRPr="0065229E">
              <w:rPr>
                <w:color w:val="FF0000"/>
              </w:rPr>
              <w:t xml:space="preserve">Table 7.3A.1_1.5-1a for </w:t>
            </w:r>
            <w:r w:rsidRPr="00862CDF">
              <w:t xml:space="preserve">PC2 2UL CA </w:t>
            </w:r>
            <w:r w:rsidRPr="00862CDF">
              <w:rPr>
                <w:lang w:eastAsia="zh-CN"/>
              </w:rPr>
              <w:t>configuration and</w:t>
            </w:r>
            <w:r w:rsidRPr="0065229E">
              <w:rPr>
                <w:color w:val="FF0000"/>
                <w:lang w:eastAsia="zh-CN"/>
              </w:rPr>
              <w:t xml:space="preserve"> </w:t>
            </w:r>
            <w:r w:rsidRPr="0065229E">
              <w:rPr>
                <w:color w:val="FF0000"/>
              </w:rPr>
              <w:t xml:space="preserve">CA </w:t>
            </w:r>
            <w:r w:rsidRPr="0065229E">
              <w:rPr>
                <w:color w:val="FF0000"/>
                <w:lang w:eastAsia="zh-CN"/>
              </w:rPr>
              <w:t xml:space="preserve">configuration with single uplink carrier indicating power class </w:t>
            </w:r>
            <w:r w:rsidRPr="0065229E">
              <w:rPr>
                <w:color w:val="FF0000"/>
              </w:rPr>
              <w:t xml:space="preserve">2 </w:t>
            </w:r>
            <w:r w:rsidRPr="00862CDF">
              <w:rPr>
                <w:lang w:eastAsia="zh-CN"/>
              </w:rPr>
              <w:t xml:space="preserve">in </w:t>
            </w:r>
            <w:r w:rsidRPr="0065229E">
              <w:rPr>
                <w:color w:val="FF0000"/>
                <w:lang w:eastAsia="zh-CN"/>
              </w:rPr>
              <w:t xml:space="preserve">TS </w:t>
            </w:r>
            <w:r w:rsidRPr="0065229E">
              <w:rPr>
                <w:color w:val="FF0000"/>
              </w:rPr>
              <w:t xml:space="preserve">38.508-2 </w:t>
            </w:r>
            <w:r w:rsidRPr="0065229E">
              <w:rPr>
                <w:color w:val="FF0000"/>
                <w:lang w:eastAsia="zh-CN"/>
              </w:rPr>
              <w:t>table A.4.3.2A.4.1-3</w:t>
            </w:r>
            <w:r w:rsidRPr="00862CDF">
              <w:t>. The test requirement of configurations for CA operating band including Band n41 also apply for the corresponding CA operating bands with Band n90 replacing Band n41.</w:t>
            </w:r>
          </w:p>
        </w:tc>
      </w:tr>
    </w:tbl>
    <w:p w14:paraId="56A7C96C" w14:textId="77777777" w:rsidR="00F70B89" w:rsidRDefault="00F70B89" w:rsidP="0065229E">
      <w:pPr>
        <w:rPr>
          <w:lang w:val="en-US" w:eastAsia="zh-CN"/>
        </w:rPr>
      </w:pPr>
    </w:p>
    <w:p w14:paraId="24C8D11C" w14:textId="431D508B" w:rsidR="0065229E" w:rsidRDefault="00E756DC" w:rsidP="0065229E">
      <w:pPr>
        <w:rPr>
          <w:lang w:val="en-US" w:eastAsia="zh-CN"/>
        </w:rPr>
      </w:pPr>
      <w:r>
        <w:rPr>
          <w:lang w:val="en-US" w:eastAsia="zh-CN"/>
        </w:rPr>
        <w:t>And t</w:t>
      </w:r>
      <w:r w:rsidRPr="00E756DC">
        <w:rPr>
          <w:lang w:val="en-US" w:eastAsia="zh-CN"/>
        </w:rPr>
        <w:t>able A.4.3.2A.4.1-3</w:t>
      </w:r>
      <w:r>
        <w:rPr>
          <w:lang w:val="en-US" w:eastAsia="zh-CN"/>
        </w:rPr>
        <w:t xml:space="preserve"> in TS</w:t>
      </w:r>
      <w:r w:rsidRPr="00E756DC">
        <w:rPr>
          <w:lang w:val="en-US" w:eastAsia="zh-CN"/>
        </w:rPr>
        <w:t xml:space="preserve"> 38.508-2</w:t>
      </w:r>
      <w:r>
        <w:rPr>
          <w:lang w:val="en-US" w:eastAsia="zh-CN"/>
        </w:rPr>
        <w:t xml:space="preserve"> is extracted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5229E" w14:paraId="05D8ADF9" w14:textId="77777777" w:rsidTr="00B93510">
        <w:tc>
          <w:tcPr>
            <w:tcW w:w="10456" w:type="dxa"/>
            <w:shd w:val="clear" w:color="auto" w:fill="F2F2F2" w:themeFill="background1" w:themeFillShade="F2"/>
          </w:tcPr>
          <w:p w14:paraId="3EA01C78" w14:textId="77777777" w:rsidR="00571628" w:rsidRPr="00571628" w:rsidRDefault="00571628" w:rsidP="00571628">
            <w:pPr>
              <w:pStyle w:val="TH"/>
              <w:ind w:left="567"/>
              <w:rPr>
                <w:sz w:val="18"/>
                <w:szCs w:val="18"/>
                <w:lang w:val="en-US"/>
              </w:rPr>
            </w:pPr>
            <w:r w:rsidRPr="00571628">
              <w:rPr>
                <w:sz w:val="18"/>
                <w:szCs w:val="18"/>
                <w:lang w:val="en-US"/>
              </w:rPr>
              <w:lastRenderedPageBreak/>
              <w:t>Table A.4.3.2A.4.1-3: Supported configurations for NR Inter-band CA within FR1 and two bands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29"/>
              <w:gridCol w:w="756"/>
              <w:gridCol w:w="500"/>
              <w:gridCol w:w="930"/>
              <w:gridCol w:w="946"/>
              <w:gridCol w:w="1089"/>
              <w:gridCol w:w="1081"/>
              <w:gridCol w:w="1248"/>
              <w:gridCol w:w="1065"/>
              <w:gridCol w:w="1486"/>
            </w:tblGrid>
            <w:tr w:rsidR="004E2B7C" w:rsidRPr="00571628" w14:paraId="58CBEBC7" w14:textId="77777777" w:rsidTr="004E2B7C">
              <w:trPr>
                <w:jc w:val="center"/>
              </w:trPr>
              <w:tc>
                <w:tcPr>
                  <w:tcW w:w="1129" w:type="dxa"/>
                  <w:shd w:val="clear" w:color="auto" w:fill="FFFFFF" w:themeFill="background1"/>
                </w:tcPr>
                <w:p w14:paraId="1F71057B" w14:textId="77777777" w:rsidR="00571628" w:rsidRPr="00571628" w:rsidRDefault="00571628" w:rsidP="00571628">
                  <w:pPr>
                    <w:pStyle w:val="TAH"/>
                    <w:rPr>
                      <w:rFonts w:eastAsia="PMingLiU"/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NR FR1 Inter-band CA configuration / Item</w:t>
                  </w:r>
                </w:p>
                <w:p w14:paraId="4DEC0A03" w14:textId="77777777" w:rsidR="00571628" w:rsidRPr="00571628" w:rsidRDefault="00571628" w:rsidP="00571628">
                  <w:pPr>
                    <w:pStyle w:val="TAH"/>
                    <w:rPr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(Note 1, 9)</w:t>
                  </w:r>
                </w:p>
              </w:tc>
              <w:tc>
                <w:tcPr>
                  <w:tcW w:w="756" w:type="dxa"/>
                  <w:shd w:val="clear" w:color="auto" w:fill="FFFFFF" w:themeFill="background1"/>
                </w:tcPr>
                <w:p w14:paraId="7348F61F" w14:textId="77777777" w:rsidR="00571628" w:rsidRPr="00571628" w:rsidRDefault="00571628" w:rsidP="00571628">
                  <w:pPr>
                    <w:pStyle w:val="TAH"/>
                    <w:rPr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Release</w:t>
                  </w:r>
                </w:p>
              </w:tc>
              <w:tc>
                <w:tcPr>
                  <w:tcW w:w="500" w:type="dxa"/>
                  <w:shd w:val="clear" w:color="auto" w:fill="FFFFFF" w:themeFill="background1"/>
                  <w:textDirection w:val="btLr"/>
                  <w:vAlign w:val="center"/>
                </w:tcPr>
                <w:p w14:paraId="5116E5B7" w14:textId="77777777" w:rsidR="00571628" w:rsidRPr="00571628" w:rsidRDefault="00571628" w:rsidP="00571628">
                  <w:pPr>
                    <w:pStyle w:val="TAH"/>
                    <w:rPr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Supported</w:t>
                  </w:r>
                </w:p>
              </w:tc>
              <w:tc>
                <w:tcPr>
                  <w:tcW w:w="930" w:type="dxa"/>
                  <w:shd w:val="clear" w:color="auto" w:fill="FFFFFF" w:themeFill="background1"/>
                </w:tcPr>
                <w:p w14:paraId="76779164" w14:textId="77777777" w:rsidR="00571628" w:rsidRPr="004E2B7C" w:rsidRDefault="00571628" w:rsidP="00571628">
                  <w:pPr>
                    <w:pStyle w:val="TAH"/>
                    <w:rPr>
                      <w:color w:val="FF0000"/>
                      <w:sz w:val="16"/>
                      <w:szCs w:val="18"/>
                      <w:lang w:eastAsia="zh-CN"/>
                    </w:rPr>
                  </w:pPr>
                  <w:r w:rsidRPr="004E2B7C">
                    <w:rPr>
                      <w:color w:val="FF0000"/>
                      <w:sz w:val="16"/>
                      <w:szCs w:val="18"/>
                      <w:lang w:eastAsia="zh-CN"/>
                    </w:rPr>
                    <w:t>Supported power class for single uplink carrier</w:t>
                  </w:r>
                </w:p>
                <w:p w14:paraId="6411A974" w14:textId="77777777" w:rsidR="00571628" w:rsidRPr="004E2B7C" w:rsidRDefault="00571628" w:rsidP="00571628">
                  <w:pPr>
                    <w:pStyle w:val="TAH"/>
                    <w:rPr>
                      <w:color w:val="FF0000"/>
                      <w:sz w:val="16"/>
                      <w:szCs w:val="18"/>
                    </w:rPr>
                  </w:pPr>
                  <w:r w:rsidRPr="004E2B7C">
                    <w:rPr>
                      <w:color w:val="FF0000"/>
                      <w:sz w:val="16"/>
                      <w:szCs w:val="18"/>
                      <w:lang w:eastAsia="zh-CN"/>
                    </w:rPr>
                    <w:t>(Note 12)</w:t>
                  </w:r>
                </w:p>
              </w:tc>
              <w:tc>
                <w:tcPr>
                  <w:tcW w:w="946" w:type="dxa"/>
                  <w:shd w:val="clear" w:color="auto" w:fill="FFFFFF" w:themeFill="background1"/>
                </w:tcPr>
                <w:p w14:paraId="149EB85C" w14:textId="77777777" w:rsidR="00571628" w:rsidRPr="00571628" w:rsidRDefault="00571628" w:rsidP="00571628">
                  <w:pPr>
                    <w:pStyle w:val="TAH"/>
                    <w:rPr>
                      <w:rFonts w:eastAsia="PMingLiU"/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Supported CA Bandwidth Class(es) in UL</w:t>
                  </w:r>
                </w:p>
                <w:p w14:paraId="28136682" w14:textId="77777777" w:rsidR="00571628" w:rsidRPr="00571628" w:rsidRDefault="00571628" w:rsidP="00571628">
                  <w:pPr>
                    <w:pStyle w:val="TAH"/>
                    <w:rPr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(Note 2,5)</w:t>
                  </w:r>
                </w:p>
              </w:tc>
              <w:tc>
                <w:tcPr>
                  <w:tcW w:w="1089" w:type="dxa"/>
                  <w:shd w:val="clear" w:color="auto" w:fill="FFFFFF" w:themeFill="background1"/>
                </w:tcPr>
                <w:p w14:paraId="0B504ED7" w14:textId="77777777" w:rsidR="00571628" w:rsidRPr="00571628" w:rsidRDefault="00571628" w:rsidP="00571628">
                  <w:pPr>
                    <w:pStyle w:val="TAH"/>
                    <w:rPr>
                      <w:rFonts w:eastAsia="PMingLiU"/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Supported Bandwidth Combination Set(s)</w:t>
                  </w:r>
                </w:p>
                <w:p w14:paraId="22ED37C5" w14:textId="77777777" w:rsidR="00571628" w:rsidRPr="00571628" w:rsidRDefault="00571628" w:rsidP="00571628">
                  <w:pPr>
                    <w:pStyle w:val="TAH"/>
                    <w:rPr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(Note 3)</w:t>
                  </w:r>
                </w:p>
              </w:tc>
              <w:tc>
                <w:tcPr>
                  <w:tcW w:w="1081" w:type="dxa"/>
                  <w:shd w:val="clear" w:color="auto" w:fill="FFFFFF" w:themeFill="background1"/>
                </w:tcPr>
                <w:p w14:paraId="018133BF" w14:textId="77777777" w:rsidR="00571628" w:rsidRPr="00571628" w:rsidRDefault="00571628" w:rsidP="00571628">
                  <w:pPr>
                    <w:pStyle w:val="TAH"/>
                    <w:rPr>
                      <w:rFonts w:eastAsia="PMingLiU"/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 xml:space="preserve">Supported </w:t>
                  </w:r>
                </w:p>
                <w:p w14:paraId="54AADC2F" w14:textId="77777777" w:rsidR="00571628" w:rsidRPr="00571628" w:rsidRDefault="00571628" w:rsidP="00571628">
                  <w:pPr>
                    <w:pStyle w:val="TAH"/>
                    <w:rPr>
                      <w:rFonts w:eastAsia="PMingLiU"/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 xml:space="preserve">1Tx-2Tx </w:t>
                  </w:r>
                  <w:proofErr w:type="spellStart"/>
                  <w:r w:rsidRPr="00571628">
                    <w:rPr>
                      <w:rFonts w:eastAsia="PMingLiU"/>
                      <w:sz w:val="16"/>
                      <w:szCs w:val="18"/>
                    </w:rPr>
                    <w:t>ULTxSwitch-ing</w:t>
                  </w:r>
                  <w:proofErr w:type="spellEnd"/>
                  <w:r w:rsidRPr="00571628">
                    <w:rPr>
                      <w:rFonts w:eastAsia="PMingLiU"/>
                      <w:sz w:val="16"/>
                      <w:szCs w:val="18"/>
                    </w:rPr>
                    <w:t xml:space="preserve"> Band Pair</w:t>
                  </w:r>
                </w:p>
                <w:p w14:paraId="39CDE0F3" w14:textId="77777777" w:rsidR="00571628" w:rsidRPr="00571628" w:rsidRDefault="00571628" w:rsidP="00571628">
                  <w:pPr>
                    <w:pStyle w:val="TAH"/>
                    <w:rPr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(Note 7, 8)</w:t>
                  </w:r>
                </w:p>
              </w:tc>
              <w:tc>
                <w:tcPr>
                  <w:tcW w:w="1248" w:type="dxa"/>
                  <w:shd w:val="clear" w:color="auto" w:fill="FFFFFF" w:themeFill="background1"/>
                </w:tcPr>
                <w:p w14:paraId="2A3BA278" w14:textId="77777777" w:rsidR="00571628" w:rsidRPr="00571628" w:rsidRDefault="00571628" w:rsidP="00571628">
                  <w:pPr>
                    <w:pStyle w:val="TAH"/>
                    <w:rPr>
                      <w:rFonts w:eastAsia="PMingLiU"/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 xml:space="preserve">Supported 2Tx-2Tx </w:t>
                  </w:r>
                  <w:proofErr w:type="spellStart"/>
                  <w:r w:rsidRPr="00571628">
                    <w:rPr>
                      <w:rFonts w:eastAsia="PMingLiU"/>
                      <w:sz w:val="16"/>
                      <w:szCs w:val="18"/>
                    </w:rPr>
                    <w:t>ULTxSwitching</w:t>
                  </w:r>
                  <w:proofErr w:type="spellEnd"/>
                  <w:r w:rsidRPr="00571628">
                    <w:rPr>
                      <w:rFonts w:eastAsia="PMingLiU"/>
                      <w:sz w:val="16"/>
                      <w:szCs w:val="18"/>
                    </w:rPr>
                    <w:t xml:space="preserve"> Band Pair</w:t>
                  </w:r>
                </w:p>
                <w:p w14:paraId="4CD4A76A" w14:textId="77777777" w:rsidR="00571628" w:rsidRPr="00571628" w:rsidRDefault="00571628" w:rsidP="00571628">
                  <w:pPr>
                    <w:pStyle w:val="TAH"/>
                    <w:rPr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(Note 7, 8)</w:t>
                  </w:r>
                </w:p>
              </w:tc>
              <w:tc>
                <w:tcPr>
                  <w:tcW w:w="1065" w:type="dxa"/>
                  <w:shd w:val="clear" w:color="auto" w:fill="FFFFFF" w:themeFill="background1"/>
                </w:tcPr>
                <w:p w14:paraId="152774D6" w14:textId="77777777" w:rsidR="00571628" w:rsidRPr="00571628" w:rsidRDefault="00571628" w:rsidP="00571628">
                  <w:pPr>
                    <w:pStyle w:val="TAH"/>
                    <w:rPr>
                      <w:rFonts w:eastAsia="PMingLiU"/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 xml:space="preserve">Supported </w:t>
                  </w:r>
                  <w:proofErr w:type="spellStart"/>
                  <w:r w:rsidRPr="00571628">
                    <w:rPr>
                      <w:rFonts w:eastAsia="PMingLiU"/>
                      <w:sz w:val="16"/>
                      <w:szCs w:val="18"/>
                    </w:rPr>
                    <w:t>uplinkTx</w:t>
                  </w:r>
                  <w:proofErr w:type="spellEnd"/>
                  <w:r w:rsidRPr="00571628">
                    <w:rPr>
                      <w:rFonts w:eastAsia="PMingLiU"/>
                      <w:sz w:val="16"/>
                      <w:szCs w:val="18"/>
                    </w:rPr>
                    <w:t xml:space="preserve"> Switching-DL-Interruption-r16</w:t>
                  </w:r>
                </w:p>
                <w:p w14:paraId="25B9FBBA" w14:textId="77777777" w:rsidR="00571628" w:rsidRPr="00571628" w:rsidRDefault="00571628" w:rsidP="00571628">
                  <w:pPr>
                    <w:pStyle w:val="TAH"/>
                    <w:rPr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(Note 10)</w:t>
                  </w:r>
                </w:p>
              </w:tc>
              <w:tc>
                <w:tcPr>
                  <w:tcW w:w="1486" w:type="dxa"/>
                  <w:shd w:val="clear" w:color="auto" w:fill="FFFFFF" w:themeFill="background1"/>
                </w:tcPr>
                <w:p w14:paraId="6AFADB12" w14:textId="77777777" w:rsidR="00571628" w:rsidRPr="00571628" w:rsidRDefault="00571628" w:rsidP="00571628">
                  <w:pPr>
                    <w:pStyle w:val="TAH"/>
                    <w:rPr>
                      <w:sz w:val="16"/>
                      <w:szCs w:val="18"/>
                    </w:rPr>
                  </w:pPr>
                  <w:r w:rsidRPr="00571628">
                    <w:rPr>
                      <w:bCs/>
                      <w:sz w:val="16"/>
                      <w:szCs w:val="16"/>
                    </w:rPr>
                    <w:t xml:space="preserve">Supported </w:t>
                  </w:r>
                  <w:proofErr w:type="spellStart"/>
                  <w:r w:rsidRPr="00571628">
                    <w:rPr>
                      <w:bCs/>
                      <w:sz w:val="16"/>
                      <w:szCs w:val="16"/>
                    </w:rPr>
                    <w:t>simultaneousRxTx</w:t>
                  </w:r>
                  <w:proofErr w:type="spellEnd"/>
                </w:p>
                <w:p w14:paraId="34B32CD6" w14:textId="77777777" w:rsidR="00571628" w:rsidRPr="00571628" w:rsidRDefault="00571628" w:rsidP="00571628">
                  <w:pPr>
                    <w:pStyle w:val="TAH"/>
                    <w:rPr>
                      <w:sz w:val="16"/>
                      <w:szCs w:val="18"/>
                    </w:rPr>
                  </w:pPr>
                  <w:r w:rsidRPr="00571628">
                    <w:rPr>
                      <w:bCs/>
                      <w:sz w:val="16"/>
                      <w:szCs w:val="16"/>
                    </w:rPr>
                    <w:t>(Note 11)</w:t>
                  </w:r>
                </w:p>
              </w:tc>
            </w:tr>
            <w:tr w:rsidR="004E2B7C" w:rsidRPr="00571628" w14:paraId="6B1CE502" w14:textId="77777777" w:rsidTr="004E2B7C">
              <w:trPr>
                <w:jc w:val="center"/>
              </w:trPr>
              <w:tc>
                <w:tcPr>
                  <w:tcW w:w="1129" w:type="dxa"/>
                  <w:shd w:val="clear" w:color="auto" w:fill="FFFFFF" w:themeFill="background1"/>
                </w:tcPr>
                <w:p w14:paraId="22210990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  <w:r w:rsidRPr="00571628">
                    <w:rPr>
                      <w:rFonts w:ascii="Arial" w:hAnsi="Arial"/>
                      <w:sz w:val="16"/>
                      <w:szCs w:val="18"/>
                    </w:rPr>
                    <w:t>CA_n1A-n3A</w:t>
                  </w:r>
                </w:p>
              </w:tc>
              <w:tc>
                <w:tcPr>
                  <w:tcW w:w="756" w:type="dxa"/>
                  <w:shd w:val="clear" w:color="auto" w:fill="FFFFFF" w:themeFill="background1"/>
                </w:tcPr>
                <w:p w14:paraId="68788BBD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  <w:r w:rsidRPr="00571628">
                    <w:rPr>
                      <w:rFonts w:ascii="Arial" w:hAnsi="Arial"/>
                      <w:sz w:val="16"/>
                      <w:szCs w:val="18"/>
                    </w:rPr>
                    <w:t>Rel-16</w:t>
                  </w:r>
                </w:p>
              </w:tc>
              <w:tc>
                <w:tcPr>
                  <w:tcW w:w="500" w:type="dxa"/>
                  <w:shd w:val="clear" w:color="auto" w:fill="FFFFFF" w:themeFill="background1"/>
                </w:tcPr>
                <w:p w14:paraId="7395B4DD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930" w:type="dxa"/>
                  <w:shd w:val="clear" w:color="auto" w:fill="FFFFFF" w:themeFill="background1"/>
                </w:tcPr>
                <w:p w14:paraId="51486F01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946" w:type="dxa"/>
                  <w:shd w:val="clear" w:color="auto" w:fill="FFFFFF" w:themeFill="background1"/>
                </w:tcPr>
                <w:p w14:paraId="62D768C8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1089" w:type="dxa"/>
                  <w:shd w:val="clear" w:color="auto" w:fill="FFFFFF" w:themeFill="background1"/>
                </w:tcPr>
                <w:p w14:paraId="7CDB9E50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1081" w:type="dxa"/>
                  <w:shd w:val="clear" w:color="auto" w:fill="FFFFFF" w:themeFill="background1"/>
                </w:tcPr>
                <w:p w14:paraId="10556537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1248" w:type="dxa"/>
                  <w:shd w:val="clear" w:color="auto" w:fill="FFFFFF" w:themeFill="background1"/>
                </w:tcPr>
                <w:p w14:paraId="3718B617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1065" w:type="dxa"/>
                  <w:shd w:val="clear" w:color="auto" w:fill="FFFFFF" w:themeFill="background1"/>
                </w:tcPr>
                <w:p w14:paraId="4A0E524B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1486" w:type="dxa"/>
                  <w:shd w:val="clear" w:color="auto" w:fill="FFFFFF" w:themeFill="background1"/>
                </w:tcPr>
                <w:p w14:paraId="2277DB18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</w:tr>
            <w:tr w:rsidR="004E2B7C" w:rsidRPr="00571628" w14:paraId="55DA17FC" w14:textId="77777777" w:rsidTr="004E2B7C">
              <w:trPr>
                <w:jc w:val="center"/>
              </w:trPr>
              <w:tc>
                <w:tcPr>
                  <w:tcW w:w="1129" w:type="dxa"/>
                  <w:shd w:val="clear" w:color="auto" w:fill="FFFFFF" w:themeFill="background1"/>
                </w:tcPr>
                <w:p w14:paraId="4E8A6DE5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  <w:r w:rsidRPr="00571628">
                    <w:rPr>
                      <w:rFonts w:ascii="Arial" w:hAnsi="Arial"/>
                      <w:sz w:val="16"/>
                      <w:szCs w:val="18"/>
                    </w:rPr>
                    <w:t>CA_n1A-n5A</w:t>
                  </w:r>
                </w:p>
              </w:tc>
              <w:tc>
                <w:tcPr>
                  <w:tcW w:w="756" w:type="dxa"/>
                  <w:shd w:val="clear" w:color="auto" w:fill="FFFFFF" w:themeFill="background1"/>
                </w:tcPr>
                <w:p w14:paraId="2FA6C0E2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  <w:r w:rsidRPr="00571628">
                    <w:rPr>
                      <w:rFonts w:ascii="Arial" w:hAnsi="Arial"/>
                      <w:sz w:val="16"/>
                      <w:szCs w:val="18"/>
                    </w:rPr>
                    <w:t>Rel-17</w:t>
                  </w:r>
                </w:p>
              </w:tc>
              <w:tc>
                <w:tcPr>
                  <w:tcW w:w="500" w:type="dxa"/>
                  <w:shd w:val="clear" w:color="auto" w:fill="FFFFFF" w:themeFill="background1"/>
                </w:tcPr>
                <w:p w14:paraId="2B427E03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930" w:type="dxa"/>
                  <w:shd w:val="clear" w:color="auto" w:fill="FFFFFF" w:themeFill="background1"/>
                </w:tcPr>
                <w:p w14:paraId="30E8FFC0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946" w:type="dxa"/>
                  <w:shd w:val="clear" w:color="auto" w:fill="FFFFFF" w:themeFill="background1"/>
                </w:tcPr>
                <w:p w14:paraId="75A8273D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1089" w:type="dxa"/>
                  <w:shd w:val="clear" w:color="auto" w:fill="FFFFFF" w:themeFill="background1"/>
                </w:tcPr>
                <w:p w14:paraId="4EF63BBB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1081" w:type="dxa"/>
                  <w:shd w:val="clear" w:color="auto" w:fill="FFFFFF" w:themeFill="background1"/>
                </w:tcPr>
                <w:p w14:paraId="575E566A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1248" w:type="dxa"/>
                  <w:shd w:val="clear" w:color="auto" w:fill="FFFFFF" w:themeFill="background1"/>
                </w:tcPr>
                <w:p w14:paraId="59260669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1065" w:type="dxa"/>
                  <w:shd w:val="clear" w:color="auto" w:fill="FFFFFF" w:themeFill="background1"/>
                </w:tcPr>
                <w:p w14:paraId="22D0C52F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1486" w:type="dxa"/>
                  <w:shd w:val="clear" w:color="auto" w:fill="FFFFFF" w:themeFill="background1"/>
                </w:tcPr>
                <w:p w14:paraId="3E296A26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</w:tr>
            <w:tr w:rsidR="00B93510" w:rsidRPr="00571628" w14:paraId="3F79DF37" w14:textId="77777777" w:rsidTr="004E2B7C">
              <w:trPr>
                <w:jc w:val="center"/>
              </w:trPr>
              <w:tc>
                <w:tcPr>
                  <w:tcW w:w="10230" w:type="dxa"/>
                  <w:gridSpan w:val="10"/>
                  <w:shd w:val="clear" w:color="auto" w:fill="FFFFFF" w:themeFill="background1"/>
                </w:tcPr>
                <w:p w14:paraId="6CA98C57" w14:textId="4C33E8DB" w:rsidR="00B93510" w:rsidRPr="00B93510" w:rsidRDefault="00B93510" w:rsidP="00B93510">
                  <w:pPr>
                    <w:keepNext/>
                    <w:keepLines/>
                    <w:spacing w:after="0"/>
                    <w:jc w:val="center"/>
                    <w:rPr>
                      <w:i/>
                      <w:iCs/>
                      <w:sz w:val="16"/>
                      <w:szCs w:val="18"/>
                      <w:lang w:eastAsia="zh-CN"/>
                    </w:rPr>
                  </w:pPr>
                  <w:r w:rsidRPr="00B93510">
                    <w:rPr>
                      <w:i/>
                      <w:iCs/>
                      <w:sz w:val="16"/>
                      <w:szCs w:val="18"/>
                      <w:lang w:eastAsia="zh-CN"/>
                    </w:rPr>
                    <w:t>Unchanged rows skipped</w:t>
                  </w:r>
                </w:p>
              </w:tc>
            </w:tr>
            <w:tr w:rsidR="004E2B7C" w:rsidRPr="00571628" w14:paraId="29539040" w14:textId="77777777" w:rsidTr="004E2B7C">
              <w:trPr>
                <w:jc w:val="center"/>
              </w:trPr>
              <w:tc>
                <w:tcPr>
                  <w:tcW w:w="10230" w:type="dxa"/>
                  <w:gridSpan w:val="10"/>
                  <w:shd w:val="clear" w:color="auto" w:fill="FFFFFF" w:themeFill="background1"/>
                </w:tcPr>
                <w:p w14:paraId="250E1BF7" w14:textId="0664D3BE" w:rsidR="004E2B7C" w:rsidRPr="004E2B7C" w:rsidRDefault="004E2B7C" w:rsidP="004E2B7C">
                  <w:pPr>
                    <w:pStyle w:val="TAN"/>
                    <w:rPr>
                      <w:sz w:val="16"/>
                      <w:szCs w:val="16"/>
                    </w:rPr>
                  </w:pPr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>Note 12:</w:t>
                  </w:r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ab/>
                    <w:t xml:space="preserve">The UE supplier shall indicate the supported single uplink carrier with power class other than PC3, as per </w:t>
                  </w:r>
                  <w:bookmarkStart w:id="1" w:name="_Hlk186479184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>TS 38.101-1 [23] Table 5.5A.3.1-1</w:t>
                  </w:r>
                  <w:bookmarkEnd w:id="1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 xml:space="preserve">. For this release of specification valid choices </w:t>
                  </w:r>
                  <w:proofErr w:type="gramStart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 xml:space="preserve">are </w:t>
                  </w:r>
                  <w:bookmarkStart w:id="2" w:name="_Hlk186479836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>’</w:t>
                  </w:r>
                  <w:proofErr w:type="gramEnd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>-’</w:t>
                  </w:r>
                  <w:bookmarkEnd w:id="2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>, ‘</w:t>
                  </w:r>
                  <w:proofErr w:type="spellStart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>nX</w:t>
                  </w:r>
                  <w:proofErr w:type="spellEnd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 xml:space="preserve"> PC2’, ‘</w:t>
                  </w:r>
                  <w:proofErr w:type="spellStart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>nY</w:t>
                  </w:r>
                  <w:proofErr w:type="spellEnd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 xml:space="preserve"> PC2’, where both </w:t>
                  </w:r>
                  <w:proofErr w:type="spellStart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>nX</w:t>
                  </w:r>
                  <w:proofErr w:type="spellEnd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 xml:space="preserve"> and </w:t>
                  </w:r>
                  <w:proofErr w:type="spellStart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>nY</w:t>
                  </w:r>
                  <w:proofErr w:type="spellEnd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 xml:space="preserve"> are the NR bands. For example, for CA_n1A-n78A, ‘-’ would mean only supports PC3 single uplink carrier, ‘n1 PC2’ would mean supports single carrier PC2 on band n1, ‘n78 PC2’ would mean supports single carrier PC2 on band n78.</w:t>
                  </w:r>
                </w:p>
              </w:tc>
            </w:tr>
          </w:tbl>
          <w:p w14:paraId="1443BDE5" w14:textId="6D09C970" w:rsidR="00571628" w:rsidRDefault="00571628" w:rsidP="0065229E">
            <w:pPr>
              <w:rPr>
                <w:lang w:val="en-US" w:eastAsia="zh-CN"/>
              </w:rPr>
            </w:pPr>
          </w:p>
        </w:tc>
      </w:tr>
    </w:tbl>
    <w:p w14:paraId="0D158AD2" w14:textId="0E7B62F9" w:rsidR="0065229E" w:rsidRDefault="0065229E" w:rsidP="0065229E">
      <w:pPr>
        <w:rPr>
          <w:lang w:val="en-US" w:eastAsia="zh-CN"/>
        </w:rPr>
      </w:pPr>
    </w:p>
    <w:p w14:paraId="0715C6B8" w14:textId="76CC3CB9" w:rsidR="0083764A" w:rsidRPr="00431208" w:rsidDel="00FE75CD" w:rsidRDefault="00CF7B15" w:rsidP="0083764A">
      <w:pPr>
        <w:rPr>
          <w:del w:id="3" w:author="Huawei" w:date="2025-02-17T23:11:00Z"/>
          <w:lang w:val="en-US" w:eastAsia="zh-CN"/>
        </w:rPr>
      </w:pPr>
      <w:r>
        <w:rPr>
          <w:lang w:val="en-US" w:eastAsia="zh-CN"/>
        </w:rPr>
        <w:t xml:space="preserve">As per the new RAN4 agreements, UE could transmit </w:t>
      </w:r>
      <w:ins w:id="4" w:author="Huawei" w:date="2025-02-17T23:07:00Z">
        <w:r w:rsidR="0043282A" w:rsidRPr="000F1DC2">
          <w:rPr>
            <w:highlight w:val="yellow"/>
            <w:lang w:val="en-US" w:eastAsia="zh-CN"/>
            <w:rPrChange w:id="5" w:author="Huawei" w:date="2025-02-18T06:22:00Z">
              <w:rPr>
                <w:lang w:val="en-US" w:eastAsia="zh-CN"/>
              </w:rPr>
            </w:rPrChange>
          </w:rPr>
          <w:t xml:space="preserve">higher power class than </w:t>
        </w:r>
      </w:ins>
      <w:ins w:id="6" w:author="Huawei" w:date="2025-02-17T23:08:00Z">
        <w:r w:rsidR="0043282A" w:rsidRPr="000F1DC2">
          <w:rPr>
            <w:highlight w:val="yellow"/>
            <w:lang w:val="en-US" w:eastAsia="zh-CN"/>
            <w:rPrChange w:id="7" w:author="Huawei" w:date="2025-02-18T06:22:00Z">
              <w:rPr>
                <w:lang w:val="en-US" w:eastAsia="zh-CN"/>
              </w:rPr>
            </w:rPrChange>
          </w:rPr>
          <w:t>PC3</w:t>
        </w:r>
      </w:ins>
      <w:del w:id="8" w:author="Huawei" w:date="2025-02-17T23:07:00Z">
        <w:r w:rsidRPr="000F1DC2" w:rsidDel="0043282A">
          <w:rPr>
            <w:highlight w:val="yellow"/>
            <w:lang w:val="en-US" w:eastAsia="zh-CN"/>
            <w:rPrChange w:id="9" w:author="Huawei" w:date="2025-02-18T06:22:00Z">
              <w:rPr>
                <w:lang w:val="en-US" w:eastAsia="zh-CN"/>
              </w:rPr>
            </w:rPrChange>
          </w:rPr>
          <w:delText>UL PC2</w:delText>
        </w:r>
      </w:del>
      <w:r>
        <w:rPr>
          <w:lang w:val="en-US" w:eastAsia="zh-CN"/>
        </w:rPr>
        <w:t xml:space="preserve"> even though the</w:t>
      </w:r>
      <w:r w:rsidR="000E6DA4">
        <w:rPr>
          <w:lang w:val="en-US" w:eastAsia="zh-CN"/>
        </w:rPr>
        <w:t xml:space="preserve"> HPUE</w:t>
      </w:r>
      <w:r w:rsidRPr="00CF7B15">
        <w:t xml:space="preserve"> </w:t>
      </w:r>
      <w:r w:rsidRPr="00CF7B15">
        <w:rPr>
          <w:lang w:val="en-US" w:eastAsia="zh-CN"/>
        </w:rPr>
        <w:t>applicability note</w:t>
      </w:r>
      <w:r w:rsidR="00C21669">
        <w:rPr>
          <w:rFonts w:hint="eastAsia"/>
          <w:lang w:val="en-US" w:eastAsia="zh-CN"/>
        </w:rPr>
        <w:t>s</w:t>
      </w:r>
      <w:r w:rsidRPr="00CF7B15">
        <w:rPr>
          <w:lang w:val="en-US" w:eastAsia="zh-CN"/>
        </w:rPr>
        <w:t xml:space="preserve"> </w:t>
      </w:r>
      <w:r w:rsidR="005414CB">
        <w:rPr>
          <w:lang w:val="en-US" w:eastAsia="zh-CN"/>
        </w:rPr>
        <w:t xml:space="preserve">are </w:t>
      </w:r>
      <w:r w:rsidR="00C77107">
        <w:rPr>
          <w:rFonts w:hint="eastAsia"/>
          <w:lang w:val="en-US" w:eastAsia="zh-CN"/>
        </w:rPr>
        <w:t>not</w:t>
      </w:r>
      <w:r w:rsidR="00C77107">
        <w:rPr>
          <w:lang w:val="en-US" w:eastAsia="zh-CN"/>
        </w:rPr>
        <w:t xml:space="preserve"> </w:t>
      </w:r>
      <w:r w:rsidRPr="00CF7B15">
        <w:rPr>
          <w:lang w:val="en-US" w:eastAsia="zh-CN"/>
        </w:rPr>
        <w:t>present</w:t>
      </w:r>
      <w:r w:rsidR="000E6DA4">
        <w:rPr>
          <w:lang w:val="en-US" w:eastAsia="zh-CN"/>
        </w:rPr>
        <w:t xml:space="preserve"> and HPUE MSD requirements are absent. </w:t>
      </w:r>
      <w:del w:id="10" w:author="Huawei" w:date="2025-02-17T23:00:00Z">
        <w:r w:rsidR="006013A4" w:rsidRPr="00431208" w:rsidDel="0043282A">
          <w:rPr>
            <w:lang w:val="en-US" w:eastAsia="zh-CN"/>
          </w:rPr>
          <w:delText>When testing the MSD requirements for a DL CA with single UL without the HPUE applicability notes</w:delText>
        </w:r>
        <w:r w:rsidR="00213192" w:rsidRPr="00431208" w:rsidDel="0043282A">
          <w:rPr>
            <w:lang w:val="en-US" w:eastAsia="zh-CN"/>
          </w:rPr>
          <w:delText xml:space="preserve"> in clause 5 of TS 38.521-1</w:delText>
        </w:r>
        <w:r w:rsidR="006013A4" w:rsidRPr="00431208" w:rsidDel="0043282A">
          <w:rPr>
            <w:lang w:val="en-US" w:eastAsia="zh-CN"/>
          </w:rPr>
          <w:delText xml:space="preserve">, </w:delText>
        </w:r>
      </w:del>
      <w:del w:id="11" w:author="Huawei" w:date="2025-02-17T18:04:00Z">
        <w:r w:rsidR="006013A4" w:rsidRPr="00431208" w:rsidDel="006E6F7E">
          <w:rPr>
            <w:lang w:val="en-US" w:eastAsia="zh-CN"/>
          </w:rPr>
          <w:delText>t</w:delText>
        </w:r>
        <w:r w:rsidR="00D071DA" w:rsidRPr="00431208" w:rsidDel="006E6F7E">
          <w:rPr>
            <w:lang w:val="en-US" w:eastAsia="zh-CN"/>
          </w:rPr>
          <w:delText>wo cases may occur</w:delText>
        </w:r>
        <w:r w:rsidR="00F117F9" w:rsidRPr="00431208" w:rsidDel="006E6F7E">
          <w:rPr>
            <w:lang w:val="en-US" w:eastAsia="zh-CN"/>
          </w:rPr>
          <w:delText>:</w:delText>
        </w:r>
      </w:del>
    </w:p>
    <w:p w14:paraId="131978A7" w14:textId="4863A265" w:rsidR="00FE10E8" w:rsidRPr="00431208" w:rsidDel="007874D6" w:rsidRDefault="00FE10E8" w:rsidP="00F117F9">
      <w:pPr>
        <w:pStyle w:val="ListParagraph"/>
        <w:numPr>
          <w:ilvl w:val="0"/>
          <w:numId w:val="32"/>
        </w:numPr>
        <w:ind w:firstLineChars="0"/>
        <w:rPr>
          <w:del w:id="12" w:author="Huawei" w:date="2025-02-17T23:11:00Z"/>
          <w:lang w:val="en-US" w:eastAsia="zh-CN"/>
        </w:rPr>
      </w:pPr>
      <w:del w:id="13" w:author="Huawei" w:date="2025-02-17T23:11:00Z">
        <w:r w:rsidRPr="00431208" w:rsidDel="007874D6">
          <w:rPr>
            <w:lang w:val="en-US" w:eastAsia="zh-CN"/>
          </w:rPr>
          <w:delText xml:space="preserve">UE </w:delText>
        </w:r>
        <w:r w:rsidRPr="00431208" w:rsidDel="007874D6">
          <w:rPr>
            <w:b/>
            <w:bCs/>
            <w:lang w:val="en-US" w:eastAsia="zh-CN"/>
          </w:rPr>
          <w:delText>indicate</w:delText>
        </w:r>
        <w:r w:rsidR="009C1E5D" w:rsidRPr="00431208" w:rsidDel="007874D6">
          <w:rPr>
            <w:b/>
            <w:bCs/>
            <w:lang w:val="en-US" w:eastAsia="zh-CN"/>
          </w:rPr>
          <w:delText>s</w:delText>
        </w:r>
        <w:r w:rsidRPr="00431208" w:rsidDel="007874D6">
          <w:rPr>
            <w:lang w:val="en-US" w:eastAsia="zh-CN"/>
          </w:rPr>
          <w:delText xml:space="preserve"> and </w:delText>
        </w:r>
        <w:r w:rsidRPr="00431208" w:rsidDel="007874D6">
          <w:rPr>
            <w:b/>
            <w:bCs/>
            <w:lang w:val="en-US" w:eastAsia="zh-CN"/>
          </w:rPr>
          <w:delText>transmit</w:delText>
        </w:r>
        <w:r w:rsidR="009C1E5D" w:rsidRPr="00431208" w:rsidDel="007874D6">
          <w:rPr>
            <w:b/>
            <w:bCs/>
            <w:lang w:val="en-US" w:eastAsia="zh-CN"/>
          </w:rPr>
          <w:delText>s</w:delText>
        </w:r>
        <w:r w:rsidRPr="00431208" w:rsidDel="007874D6">
          <w:rPr>
            <w:b/>
            <w:bCs/>
            <w:lang w:val="en-US" w:eastAsia="zh-CN"/>
          </w:rPr>
          <w:delText xml:space="preserve"> </w:delText>
        </w:r>
        <w:r w:rsidRPr="00431208" w:rsidDel="007874D6">
          <w:rPr>
            <w:lang w:val="en-US" w:eastAsia="zh-CN"/>
          </w:rPr>
          <w:delText>PC2</w:delText>
        </w:r>
        <w:r w:rsidR="006013A4" w:rsidRPr="00431208" w:rsidDel="007874D6">
          <w:rPr>
            <w:lang w:val="en-US" w:eastAsia="zh-CN"/>
          </w:rPr>
          <w:delText>:</w:delText>
        </w:r>
        <w:r w:rsidR="000E6DA4" w:rsidRPr="00431208" w:rsidDel="007874D6">
          <w:rPr>
            <w:lang w:val="en-US" w:eastAsia="zh-CN"/>
          </w:rPr>
          <w:tab/>
          <w:delText>T</w:delText>
        </w:r>
        <w:r w:rsidR="009C1E5D" w:rsidRPr="00431208" w:rsidDel="007874D6">
          <w:rPr>
            <w:lang w:val="en-US" w:eastAsia="zh-CN"/>
          </w:rPr>
          <w:delText>able 7.3A.1_1.5-1a</w:delText>
        </w:r>
        <w:r w:rsidR="00A15162" w:rsidRPr="00431208" w:rsidDel="007874D6">
          <w:rPr>
            <w:lang w:val="en-US" w:eastAsia="zh-CN"/>
          </w:rPr>
          <w:delText xml:space="preserve"> is selected</w:delText>
        </w:r>
        <w:r w:rsidR="009C1E5D" w:rsidRPr="00431208" w:rsidDel="007874D6">
          <w:rPr>
            <w:lang w:val="en-US" w:eastAsia="zh-CN"/>
          </w:rPr>
          <w:delText xml:space="preserve">, but </w:delText>
        </w:r>
        <w:r w:rsidR="000E6DA4" w:rsidRPr="00431208" w:rsidDel="007874D6">
          <w:rPr>
            <w:lang w:val="en-US" w:eastAsia="zh-CN"/>
          </w:rPr>
          <w:delText xml:space="preserve">there’s no applicable </w:delText>
        </w:r>
        <w:r w:rsidR="009C1E5D" w:rsidRPr="00431208" w:rsidDel="007874D6">
          <w:rPr>
            <w:lang w:val="en-US" w:eastAsia="zh-CN"/>
          </w:rPr>
          <w:delText>PC2</w:delText>
        </w:r>
        <w:r w:rsidR="000E6DA4" w:rsidRPr="00431208" w:rsidDel="007874D6">
          <w:rPr>
            <w:lang w:val="en-US" w:eastAsia="zh-CN"/>
          </w:rPr>
          <w:delText xml:space="preserve"> test</w:delText>
        </w:r>
        <w:r w:rsidR="009C1E5D" w:rsidRPr="00431208" w:rsidDel="007874D6">
          <w:rPr>
            <w:lang w:val="en-US" w:eastAsia="zh-CN"/>
          </w:rPr>
          <w:delText xml:space="preserve"> requirements for this configuration</w:delText>
        </w:r>
      </w:del>
    </w:p>
    <w:p w14:paraId="11799127" w14:textId="14426DE3" w:rsidR="00F117F9" w:rsidRPr="00431208" w:rsidDel="000F1DC2" w:rsidRDefault="00CF7B15" w:rsidP="00B842E8">
      <w:pPr>
        <w:pStyle w:val="ListParagraph"/>
        <w:numPr>
          <w:ilvl w:val="0"/>
          <w:numId w:val="32"/>
        </w:numPr>
        <w:ind w:firstLineChars="0"/>
        <w:rPr>
          <w:del w:id="14" w:author="Huawei" w:date="2025-02-17T23:11:00Z"/>
          <w:lang w:val="en-US" w:eastAsia="zh-CN"/>
        </w:rPr>
      </w:pPr>
      <w:del w:id="15" w:author="Huawei" w:date="2025-02-17T23:11:00Z">
        <w:r w:rsidRPr="00431208" w:rsidDel="007874D6">
          <w:rPr>
            <w:lang w:val="en-US" w:eastAsia="zh-CN"/>
          </w:rPr>
          <w:delText xml:space="preserve">UE </w:delText>
        </w:r>
        <w:r w:rsidRPr="00431208" w:rsidDel="007874D6">
          <w:rPr>
            <w:b/>
            <w:bCs/>
            <w:lang w:val="en-US" w:eastAsia="zh-CN"/>
          </w:rPr>
          <w:delText>indicate</w:delText>
        </w:r>
        <w:r w:rsidR="00A15162" w:rsidRPr="00431208" w:rsidDel="007874D6">
          <w:rPr>
            <w:b/>
            <w:bCs/>
            <w:lang w:val="en-US" w:eastAsia="zh-CN"/>
          </w:rPr>
          <w:delText>s</w:delText>
        </w:r>
        <w:r w:rsidRPr="00431208" w:rsidDel="007874D6">
          <w:rPr>
            <w:b/>
            <w:bCs/>
            <w:lang w:val="en-US" w:eastAsia="zh-CN"/>
          </w:rPr>
          <w:delText xml:space="preserve"> </w:delText>
        </w:r>
        <w:r w:rsidR="00FE10E8" w:rsidRPr="00431208" w:rsidDel="007874D6">
          <w:rPr>
            <w:b/>
            <w:bCs/>
            <w:lang w:val="en-US" w:eastAsia="zh-CN"/>
          </w:rPr>
          <w:delText xml:space="preserve">default </w:delText>
        </w:r>
        <w:r w:rsidRPr="00431208" w:rsidDel="007874D6">
          <w:rPr>
            <w:b/>
            <w:bCs/>
            <w:lang w:val="en-US" w:eastAsia="zh-CN"/>
          </w:rPr>
          <w:delText>PC3</w:delText>
        </w:r>
        <w:r w:rsidR="00A15162" w:rsidRPr="00431208" w:rsidDel="007874D6">
          <w:rPr>
            <w:b/>
            <w:bCs/>
            <w:lang w:val="en-US" w:eastAsia="zh-CN"/>
          </w:rPr>
          <w:delText xml:space="preserve"> </w:delText>
        </w:r>
        <w:r w:rsidR="00A15162" w:rsidRPr="00431208" w:rsidDel="007874D6">
          <w:rPr>
            <w:lang w:val="en-US" w:eastAsia="zh-CN"/>
          </w:rPr>
          <w:delText>but</w:delText>
        </w:r>
        <w:r w:rsidR="00FE10E8" w:rsidRPr="00431208" w:rsidDel="007874D6">
          <w:rPr>
            <w:lang w:val="en-US" w:eastAsia="zh-CN"/>
          </w:rPr>
          <w:delText xml:space="preserve"> </w:delText>
        </w:r>
        <w:r w:rsidR="00A15162" w:rsidRPr="00431208" w:rsidDel="007874D6">
          <w:rPr>
            <w:b/>
            <w:bCs/>
            <w:lang w:val="en-US" w:eastAsia="zh-CN"/>
          </w:rPr>
          <w:delText>actually transmits PC2</w:delText>
        </w:r>
        <w:r w:rsidR="00A15162" w:rsidRPr="00431208" w:rsidDel="007874D6">
          <w:rPr>
            <w:lang w:val="en-US" w:eastAsia="zh-CN"/>
          </w:rPr>
          <w:delText>:</w:delText>
        </w:r>
        <w:r w:rsidR="00A15162" w:rsidRPr="00431208" w:rsidDel="007874D6">
          <w:rPr>
            <w:lang w:val="en-US" w:eastAsia="zh-CN"/>
          </w:rPr>
          <w:tab/>
          <w:delText>Table 7.3A.1_1.5-1 is selected, but the PC3 test requirements are not applicable</w:delText>
        </w:r>
        <w:r w:rsidR="00BE2472" w:rsidRPr="00431208" w:rsidDel="007874D6">
          <w:rPr>
            <w:lang w:val="en-US" w:eastAsia="zh-CN"/>
          </w:rPr>
          <w:delText xml:space="preserve"> in this case</w:delText>
        </w:r>
      </w:del>
    </w:p>
    <w:p w14:paraId="2E89CF85" w14:textId="77777777" w:rsidR="000F1DC2" w:rsidRPr="000F1DC2" w:rsidRDefault="000F1DC2" w:rsidP="000F1DC2">
      <w:pPr>
        <w:rPr>
          <w:ins w:id="16" w:author="Huawei" w:date="2025-02-18T06:22:00Z"/>
          <w:highlight w:val="yellow"/>
          <w:lang w:val="en-US" w:eastAsia="zh-CN"/>
          <w:rPrChange w:id="17" w:author="Huawei" w:date="2025-02-18T06:22:00Z">
            <w:rPr>
              <w:ins w:id="18" w:author="Huawei" w:date="2025-02-18T06:22:00Z"/>
              <w:lang w:val="en-US" w:eastAsia="zh-CN"/>
            </w:rPr>
          </w:rPrChange>
        </w:rPr>
      </w:pPr>
      <w:ins w:id="19" w:author="Huawei" w:date="2025-02-18T06:22:00Z">
        <w:r w:rsidRPr="000F1DC2">
          <w:rPr>
            <w:highlight w:val="yellow"/>
            <w:lang w:val="en-US" w:eastAsia="zh-CN"/>
            <w:rPrChange w:id="20" w:author="Huawei" w:date="2025-02-18T06:22:00Z">
              <w:rPr>
                <w:lang w:val="en-US" w:eastAsia="zh-CN"/>
              </w:rPr>
            </w:rPrChange>
          </w:rPr>
          <w:t xml:space="preserve">Taking Power class 2 as an example, when there are no applicable PC2 test requirements for a DL CA with single UL configuration in table </w:t>
        </w:r>
        <w:r w:rsidRPr="000F1DC2">
          <w:rPr>
            <w:color w:val="FF0000"/>
            <w:highlight w:val="yellow"/>
            <w:rPrChange w:id="21" w:author="Huawei" w:date="2025-02-18T06:22:00Z">
              <w:rPr>
                <w:color w:val="FF0000"/>
              </w:rPr>
            </w:rPrChange>
          </w:rPr>
          <w:t>7.3A.1_1.5-1a</w:t>
        </w:r>
        <w:r w:rsidRPr="000F1DC2">
          <w:rPr>
            <w:highlight w:val="yellow"/>
            <w:lang w:val="en-US" w:eastAsia="zh-CN"/>
            <w:rPrChange w:id="22" w:author="Huawei" w:date="2025-02-18T06:22:00Z">
              <w:rPr>
                <w:lang w:val="en-US" w:eastAsia="zh-CN"/>
              </w:rPr>
            </w:rPrChange>
          </w:rPr>
          <w:t>, there maybe two cases:</w:t>
        </w:r>
      </w:ins>
    </w:p>
    <w:tbl>
      <w:tblPr>
        <w:tblStyle w:val="TableGrid"/>
        <w:tblW w:w="10915" w:type="dxa"/>
        <w:tblInd w:w="-147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4962"/>
        <w:gridCol w:w="5953"/>
      </w:tblGrid>
      <w:tr w:rsidR="000F1DC2" w:rsidRPr="000F1DC2" w14:paraId="7F3CB1A5" w14:textId="77777777" w:rsidTr="008A555C">
        <w:trPr>
          <w:ins w:id="23" w:author="Huawei" w:date="2025-02-18T06:22:00Z"/>
        </w:trPr>
        <w:tc>
          <w:tcPr>
            <w:tcW w:w="4962" w:type="dxa"/>
            <w:shd w:val="clear" w:color="auto" w:fill="F2F2F2" w:themeFill="background1" w:themeFillShade="F2"/>
          </w:tcPr>
          <w:p w14:paraId="77EAE8DF" w14:textId="77777777" w:rsidR="000F1DC2" w:rsidRPr="000F1DC2" w:rsidRDefault="000F1DC2" w:rsidP="0019555F">
            <w:pPr>
              <w:pStyle w:val="TAL"/>
              <w:rPr>
                <w:ins w:id="24" w:author="Huawei" w:date="2025-02-18T06:22:00Z"/>
                <w:highlight w:val="yellow"/>
                <w:lang w:val="en-US"/>
                <w:rPrChange w:id="25" w:author="Huawei" w:date="2025-02-18T06:22:00Z">
                  <w:rPr>
                    <w:ins w:id="26" w:author="Huawei" w:date="2025-02-18T06:22:00Z"/>
                    <w:lang w:val="en-US"/>
                  </w:rPr>
                </w:rPrChange>
              </w:rPr>
            </w:pPr>
            <w:ins w:id="27" w:author="Huawei" w:date="2025-02-18T06:22:00Z">
              <w:r w:rsidRPr="000F1DC2">
                <w:rPr>
                  <w:highlight w:val="yellow"/>
                  <w:lang w:val="en-US"/>
                  <w:rPrChange w:id="28" w:author="Huawei" w:date="2025-02-18T06:22:00Z">
                    <w:rPr>
                      <w:lang w:val="en-US"/>
                    </w:rPr>
                  </w:rPrChange>
                </w:rPr>
                <w:t xml:space="preserve">RAN4 has completed the analyzation and confirmed that </w:t>
              </w:r>
              <w:r w:rsidRPr="000F1DC2">
                <w:rPr>
                  <w:b/>
                  <w:bCs/>
                  <w:highlight w:val="yellow"/>
                  <w:lang w:val="en-US"/>
                  <w:rPrChange w:id="29" w:author="Huawei" w:date="2025-02-18T06:22:00Z">
                    <w:rPr>
                      <w:b/>
                      <w:bCs/>
                      <w:lang w:val="en-US"/>
                    </w:rPr>
                  </w:rPrChange>
                </w:rPr>
                <w:t xml:space="preserve">no PC2 MSD requirements will be defined </w:t>
              </w:r>
              <w:r w:rsidRPr="000F1DC2">
                <w:rPr>
                  <w:highlight w:val="yellow"/>
                  <w:lang w:val="en-US"/>
                  <w:rPrChange w:id="30" w:author="Huawei" w:date="2025-02-18T06:22:00Z">
                    <w:rPr>
                      <w:lang w:val="en-US"/>
                    </w:rPr>
                  </w:rPrChange>
                </w:rPr>
                <w:t>for this configuration</w:t>
              </w:r>
            </w:ins>
          </w:p>
        </w:tc>
        <w:tc>
          <w:tcPr>
            <w:tcW w:w="5953" w:type="dxa"/>
            <w:shd w:val="clear" w:color="auto" w:fill="F2F2F2" w:themeFill="background1" w:themeFillShade="F2"/>
          </w:tcPr>
          <w:p w14:paraId="09F49EC3" w14:textId="5B6720B7" w:rsidR="000F1DC2" w:rsidRPr="000F1DC2" w:rsidRDefault="000F1DC2" w:rsidP="000F1DC2">
            <w:pPr>
              <w:pStyle w:val="TAL"/>
              <w:numPr>
                <w:ilvl w:val="0"/>
                <w:numId w:val="38"/>
              </w:numPr>
              <w:rPr>
                <w:ins w:id="31" w:author="Huawei" w:date="2025-02-18T06:22:00Z"/>
                <w:rFonts w:eastAsiaTheme="minorEastAsia"/>
                <w:highlight w:val="yellow"/>
                <w:lang w:val="en-US" w:eastAsia="zh-CN"/>
                <w:rPrChange w:id="32" w:author="Huawei" w:date="2025-02-18T06:22:00Z">
                  <w:rPr>
                    <w:ins w:id="33" w:author="Huawei" w:date="2025-02-18T06:22:00Z"/>
                    <w:rFonts w:eastAsiaTheme="minorEastAsia"/>
                    <w:lang w:val="en-US" w:eastAsia="zh-CN"/>
                  </w:rPr>
                </w:rPrChange>
              </w:rPr>
            </w:pPr>
            <w:ins w:id="34" w:author="Huawei" w:date="2025-02-18T06:22:00Z">
              <w:r w:rsidRPr="000F1DC2">
                <w:rPr>
                  <w:rFonts w:eastAsiaTheme="minorEastAsia"/>
                  <w:highlight w:val="yellow"/>
                  <w:lang w:val="en-US" w:eastAsia="zh-CN"/>
                  <w:rPrChange w:id="35" w:author="Huawei" w:date="2025-02-18T06:22:00Z">
                    <w:rPr>
                      <w:rFonts w:eastAsiaTheme="minorEastAsia"/>
                      <w:lang w:val="en-US" w:eastAsia="zh-CN"/>
                    </w:rPr>
                  </w:rPrChange>
                </w:rPr>
                <w:t xml:space="preserve">The HPUE note in clause 5 </w:t>
              </w:r>
            </w:ins>
            <w:r w:rsidR="00410E84">
              <w:rPr>
                <w:rFonts w:eastAsiaTheme="minorEastAsia" w:hint="eastAsia"/>
                <w:highlight w:val="yellow"/>
                <w:lang w:val="en-US" w:eastAsia="zh-CN"/>
              </w:rPr>
              <w:t xml:space="preserve">already </w:t>
            </w:r>
            <w:ins w:id="36" w:author="Huawei" w:date="2025-02-18T06:22:00Z">
              <w:r w:rsidRPr="000F1DC2">
                <w:rPr>
                  <w:rFonts w:eastAsiaTheme="minorEastAsia"/>
                  <w:highlight w:val="yellow"/>
                  <w:lang w:val="en-US" w:eastAsia="zh-CN"/>
                  <w:rPrChange w:id="37" w:author="Huawei" w:date="2025-02-18T06:22:00Z">
                    <w:rPr>
                      <w:rFonts w:eastAsiaTheme="minorEastAsia"/>
                      <w:lang w:val="en-US" w:eastAsia="zh-CN"/>
                    </w:rPr>
                  </w:rPrChange>
                </w:rPr>
                <w:t>applies for this configuration</w:t>
              </w:r>
            </w:ins>
          </w:p>
          <w:p w14:paraId="087B5A1D" w14:textId="77777777" w:rsidR="000F1DC2" w:rsidRPr="000F1DC2" w:rsidRDefault="000F1DC2" w:rsidP="000F1DC2">
            <w:pPr>
              <w:pStyle w:val="TAL"/>
              <w:numPr>
                <w:ilvl w:val="0"/>
                <w:numId w:val="38"/>
              </w:numPr>
              <w:rPr>
                <w:ins w:id="38" w:author="Huawei" w:date="2025-02-18T06:22:00Z"/>
                <w:highlight w:val="yellow"/>
                <w:lang w:val="en-US"/>
                <w:rPrChange w:id="39" w:author="Huawei" w:date="2025-02-18T06:22:00Z">
                  <w:rPr>
                    <w:ins w:id="40" w:author="Huawei" w:date="2025-02-18T06:22:00Z"/>
                    <w:lang w:val="en-US"/>
                  </w:rPr>
                </w:rPrChange>
              </w:rPr>
            </w:pPr>
            <w:ins w:id="41" w:author="Huawei" w:date="2025-02-18T06:22:00Z">
              <w:r w:rsidRPr="000F1DC2">
                <w:rPr>
                  <w:highlight w:val="yellow"/>
                  <w:lang w:val="en-US" w:eastAsia="zh-CN"/>
                  <w:rPrChange w:id="42" w:author="Huawei" w:date="2025-02-18T06:22:00Z">
                    <w:rPr>
                      <w:lang w:val="en-US" w:eastAsia="zh-CN"/>
                    </w:rPr>
                  </w:rPrChange>
                </w:rPr>
                <w:t xml:space="preserve">PC2 UE </w:t>
              </w:r>
              <w:r w:rsidRPr="000F1DC2">
                <w:rPr>
                  <w:b/>
                  <w:bCs/>
                  <w:highlight w:val="yellow"/>
                  <w:lang w:val="en-US" w:eastAsia="zh-CN"/>
                  <w:rPrChange w:id="43" w:author="Huawei" w:date="2025-02-18T06:22:00Z">
                    <w:rPr>
                      <w:b/>
                      <w:bCs/>
                      <w:lang w:val="en-US" w:eastAsia="zh-CN"/>
                    </w:rPr>
                  </w:rPrChange>
                </w:rPr>
                <w:t>should skip the testing</w:t>
              </w:r>
              <w:r w:rsidRPr="000F1DC2">
                <w:rPr>
                  <w:highlight w:val="yellow"/>
                  <w:lang w:val="en-US" w:eastAsia="zh-CN"/>
                  <w:rPrChange w:id="44" w:author="Huawei" w:date="2025-02-18T06:22:00Z">
                    <w:rPr>
                      <w:lang w:val="en-US" w:eastAsia="zh-CN"/>
                    </w:rPr>
                  </w:rPrChange>
                </w:rPr>
                <w:t xml:space="preserve"> of TC 7.3A.1_1</w:t>
              </w:r>
            </w:ins>
          </w:p>
        </w:tc>
      </w:tr>
      <w:tr w:rsidR="000F1DC2" w14:paraId="23DA3E28" w14:textId="77777777" w:rsidTr="008A555C">
        <w:trPr>
          <w:ins w:id="45" w:author="Huawei" w:date="2025-02-18T06:22:00Z"/>
        </w:trPr>
        <w:tc>
          <w:tcPr>
            <w:tcW w:w="4962" w:type="dxa"/>
            <w:shd w:val="clear" w:color="auto" w:fill="F2F2F2" w:themeFill="background1" w:themeFillShade="F2"/>
          </w:tcPr>
          <w:p w14:paraId="56780019" w14:textId="77777777" w:rsidR="000F1DC2" w:rsidRPr="000F1DC2" w:rsidRDefault="000F1DC2" w:rsidP="0019555F">
            <w:pPr>
              <w:pStyle w:val="TAL"/>
              <w:rPr>
                <w:ins w:id="46" w:author="Huawei" w:date="2025-02-18T06:22:00Z"/>
                <w:rFonts w:eastAsiaTheme="minorEastAsia"/>
                <w:highlight w:val="yellow"/>
                <w:lang w:val="en-US" w:eastAsia="zh-CN"/>
                <w:rPrChange w:id="47" w:author="Huawei" w:date="2025-02-18T06:22:00Z">
                  <w:rPr>
                    <w:ins w:id="48" w:author="Huawei" w:date="2025-02-18T06:22:00Z"/>
                    <w:rFonts w:eastAsiaTheme="minorEastAsia"/>
                    <w:lang w:val="en-US" w:eastAsia="zh-CN"/>
                  </w:rPr>
                </w:rPrChange>
              </w:rPr>
            </w:pPr>
            <w:ins w:id="49" w:author="Huawei" w:date="2025-02-18T06:22:00Z">
              <w:r w:rsidRPr="000F1DC2">
                <w:rPr>
                  <w:rFonts w:eastAsiaTheme="minorEastAsia"/>
                  <w:highlight w:val="yellow"/>
                  <w:lang w:val="en-US" w:eastAsia="zh-CN"/>
                  <w:rPrChange w:id="50" w:author="Huawei" w:date="2025-02-18T06:22:00Z">
                    <w:rPr>
                      <w:rFonts w:eastAsiaTheme="minorEastAsia"/>
                      <w:lang w:val="en-US" w:eastAsia="zh-CN"/>
                    </w:rPr>
                  </w:rPrChange>
                </w:rPr>
                <w:t xml:space="preserve">RAN4 hasn’t finished the </w:t>
              </w:r>
              <w:r w:rsidRPr="000F1DC2">
                <w:rPr>
                  <w:highlight w:val="yellow"/>
                  <w:lang w:val="en-US"/>
                  <w:rPrChange w:id="51" w:author="Huawei" w:date="2025-02-18T06:22:00Z">
                    <w:rPr>
                      <w:lang w:val="en-US"/>
                    </w:rPr>
                  </w:rPrChange>
                </w:rPr>
                <w:t xml:space="preserve">analyzation and </w:t>
              </w:r>
              <w:r w:rsidRPr="000F1DC2">
                <w:rPr>
                  <w:b/>
                  <w:bCs/>
                  <w:highlight w:val="yellow"/>
                  <w:lang w:val="en-US"/>
                  <w:rPrChange w:id="52" w:author="Huawei" w:date="2025-02-18T06:22:00Z">
                    <w:rPr>
                      <w:b/>
                      <w:bCs/>
                      <w:lang w:val="en-US"/>
                    </w:rPr>
                  </w:rPrChange>
                </w:rPr>
                <w:t>the PC2 MSD requirements are not defined yet</w:t>
              </w:r>
            </w:ins>
          </w:p>
        </w:tc>
        <w:tc>
          <w:tcPr>
            <w:tcW w:w="5953" w:type="dxa"/>
            <w:shd w:val="clear" w:color="auto" w:fill="F2F2F2" w:themeFill="background1" w:themeFillShade="F2"/>
          </w:tcPr>
          <w:p w14:paraId="54A8B458" w14:textId="77777777" w:rsidR="000F1DC2" w:rsidRPr="000F1DC2" w:rsidRDefault="000F1DC2" w:rsidP="000F1DC2">
            <w:pPr>
              <w:pStyle w:val="TAL"/>
              <w:numPr>
                <w:ilvl w:val="0"/>
                <w:numId w:val="39"/>
              </w:numPr>
              <w:rPr>
                <w:ins w:id="53" w:author="Huawei" w:date="2025-02-18T06:22:00Z"/>
                <w:rFonts w:eastAsiaTheme="minorEastAsia"/>
                <w:highlight w:val="yellow"/>
                <w:lang w:val="en-US" w:eastAsia="zh-CN"/>
                <w:rPrChange w:id="54" w:author="Huawei" w:date="2025-02-18T06:22:00Z">
                  <w:rPr>
                    <w:ins w:id="55" w:author="Huawei" w:date="2025-02-18T06:22:00Z"/>
                    <w:rFonts w:eastAsiaTheme="minorEastAsia"/>
                    <w:lang w:val="en-US" w:eastAsia="zh-CN"/>
                  </w:rPr>
                </w:rPrChange>
              </w:rPr>
            </w:pPr>
            <w:ins w:id="56" w:author="Huawei" w:date="2025-02-18T06:22:00Z">
              <w:r w:rsidRPr="000F1DC2">
                <w:rPr>
                  <w:rFonts w:eastAsiaTheme="minorEastAsia"/>
                  <w:highlight w:val="yellow"/>
                  <w:lang w:val="en-US" w:eastAsia="zh-CN"/>
                  <w:rPrChange w:id="57" w:author="Huawei" w:date="2025-02-18T06:22:00Z">
                    <w:rPr>
                      <w:rFonts w:eastAsiaTheme="minorEastAsia"/>
                      <w:lang w:val="en-US" w:eastAsia="zh-CN"/>
                    </w:rPr>
                  </w:rPrChange>
                </w:rPr>
                <w:t>The HPUE note in clause 5 haven’t applied for this configuration</w:t>
              </w:r>
            </w:ins>
          </w:p>
          <w:p w14:paraId="671B7812" w14:textId="77777777" w:rsidR="000F1DC2" w:rsidRPr="000F1DC2" w:rsidRDefault="000F1DC2" w:rsidP="000F1DC2">
            <w:pPr>
              <w:pStyle w:val="TAL"/>
              <w:numPr>
                <w:ilvl w:val="0"/>
                <w:numId w:val="39"/>
              </w:numPr>
              <w:rPr>
                <w:ins w:id="58" w:author="Huawei" w:date="2025-02-18T06:22:00Z"/>
                <w:highlight w:val="yellow"/>
                <w:lang w:val="en-US"/>
                <w:rPrChange w:id="59" w:author="Huawei" w:date="2025-02-18T06:22:00Z">
                  <w:rPr>
                    <w:ins w:id="60" w:author="Huawei" w:date="2025-02-18T06:22:00Z"/>
                    <w:lang w:val="en-US"/>
                  </w:rPr>
                </w:rPrChange>
              </w:rPr>
            </w:pPr>
            <w:ins w:id="61" w:author="Huawei" w:date="2025-02-18T06:22:00Z">
              <w:r w:rsidRPr="000F1DC2">
                <w:rPr>
                  <w:highlight w:val="yellow"/>
                  <w:lang w:val="en-US" w:eastAsia="zh-CN"/>
                  <w:rPrChange w:id="62" w:author="Huawei" w:date="2025-02-18T06:22:00Z">
                    <w:rPr>
                      <w:lang w:val="en-US" w:eastAsia="zh-CN"/>
                    </w:rPr>
                  </w:rPrChange>
                </w:rPr>
                <w:t xml:space="preserve">PC2 UE </w:t>
              </w:r>
              <w:r w:rsidRPr="000F1DC2">
                <w:rPr>
                  <w:b/>
                  <w:bCs/>
                  <w:highlight w:val="yellow"/>
                  <w:lang w:val="en-US" w:eastAsia="zh-CN"/>
                  <w:rPrChange w:id="63" w:author="Huawei" w:date="2025-02-18T06:22:00Z">
                    <w:rPr>
                      <w:b/>
                      <w:bCs/>
                      <w:lang w:val="en-US" w:eastAsia="zh-CN"/>
                    </w:rPr>
                  </w:rPrChange>
                </w:rPr>
                <w:t>should perform the testing</w:t>
              </w:r>
              <w:r w:rsidRPr="000F1DC2">
                <w:rPr>
                  <w:highlight w:val="yellow"/>
                  <w:lang w:val="en-US" w:eastAsia="zh-CN"/>
                  <w:rPrChange w:id="64" w:author="Huawei" w:date="2025-02-18T06:22:00Z">
                    <w:rPr>
                      <w:lang w:val="en-US" w:eastAsia="zh-CN"/>
                    </w:rPr>
                  </w:rPrChange>
                </w:rPr>
                <w:t xml:space="preserve"> of TC 7.3A.1_1 with PC3 MSD requirements and PC3 UL power class</w:t>
              </w:r>
            </w:ins>
          </w:p>
        </w:tc>
      </w:tr>
    </w:tbl>
    <w:p w14:paraId="655EC6B2" w14:textId="77777777" w:rsidR="000F1DC2" w:rsidRDefault="000F1DC2" w:rsidP="00F117F9">
      <w:pPr>
        <w:rPr>
          <w:ins w:id="65" w:author="Huawei" w:date="2025-02-18T06:22:00Z"/>
          <w:lang w:val="en-US" w:eastAsia="zh-CN"/>
        </w:rPr>
      </w:pPr>
    </w:p>
    <w:p w14:paraId="2E90A547" w14:textId="66D06FD2" w:rsidR="0065229E" w:rsidRDefault="00A07589" w:rsidP="00F117F9">
      <w:pPr>
        <w:rPr>
          <w:lang w:val="en-US" w:eastAsia="zh-CN"/>
        </w:rPr>
      </w:pPr>
      <w:r w:rsidRPr="00F117F9">
        <w:rPr>
          <w:lang w:val="en-US" w:eastAsia="zh-CN"/>
        </w:rPr>
        <w:t xml:space="preserve">To </w:t>
      </w:r>
      <w:r w:rsidR="006001EF" w:rsidRPr="00F117F9">
        <w:rPr>
          <w:lang w:val="en-US" w:eastAsia="zh-CN"/>
        </w:rPr>
        <w:t xml:space="preserve">avoid </w:t>
      </w:r>
      <w:del w:id="66" w:author="Huawei" w:date="2025-02-18T06:18:00Z">
        <w:r w:rsidR="006001EF" w:rsidRPr="00255114" w:rsidDel="00DA0A41">
          <w:rPr>
            <w:lang w:val="en-US" w:eastAsia="zh-CN"/>
          </w:rPr>
          <w:delText>th</w:delText>
        </w:r>
        <w:r w:rsidR="00F117F9" w:rsidRPr="00255114" w:rsidDel="00DA0A41">
          <w:rPr>
            <w:lang w:val="en-US" w:eastAsia="zh-CN"/>
          </w:rPr>
          <w:delText>ese</w:delText>
        </w:r>
        <w:r w:rsidR="006001EF" w:rsidRPr="00255114" w:rsidDel="00DA0A41">
          <w:rPr>
            <w:lang w:val="en-US" w:eastAsia="zh-CN"/>
          </w:rPr>
          <w:delText xml:space="preserve"> case</w:delText>
        </w:r>
        <w:r w:rsidR="00F117F9" w:rsidRPr="00255114" w:rsidDel="00DA0A41">
          <w:rPr>
            <w:lang w:val="en-US" w:eastAsia="zh-CN"/>
          </w:rPr>
          <w:delText>s</w:delText>
        </w:r>
      </w:del>
      <w:ins w:id="67" w:author="Huawei" w:date="2025-02-18T06:18:00Z">
        <w:r w:rsidR="00DA0A41" w:rsidRPr="00187544">
          <w:rPr>
            <w:highlight w:val="yellow"/>
            <w:lang w:val="en-US" w:eastAsia="zh-CN"/>
            <w:rPrChange w:id="68" w:author="Huawei" w:date="2025-02-18T06:29:00Z">
              <w:rPr>
                <w:lang w:val="en-US" w:eastAsia="zh-CN"/>
              </w:rPr>
            </w:rPrChange>
          </w:rPr>
          <w:t>ambiguity</w:t>
        </w:r>
      </w:ins>
      <w:ins w:id="69" w:author="Huawei" w:date="2025-02-18T06:19:00Z">
        <w:r w:rsidR="000F1DC2" w:rsidRPr="00187544">
          <w:rPr>
            <w:highlight w:val="yellow"/>
            <w:lang w:val="en-US" w:eastAsia="zh-CN"/>
            <w:rPrChange w:id="70" w:author="Huawei" w:date="2025-02-18T06:29:00Z">
              <w:rPr>
                <w:lang w:val="en-US" w:eastAsia="zh-CN"/>
              </w:rPr>
            </w:rPrChange>
          </w:rPr>
          <w:t xml:space="preserve"> about above two cases</w:t>
        </w:r>
      </w:ins>
      <w:r w:rsidR="006001EF" w:rsidRPr="00F117F9">
        <w:rPr>
          <w:lang w:val="en-US" w:eastAsia="zh-CN"/>
        </w:rPr>
        <w:t xml:space="preserve">, </w:t>
      </w:r>
      <w:r w:rsidR="006001EF" w:rsidRPr="00F117F9">
        <w:rPr>
          <w:i/>
          <w:iCs/>
          <w:lang w:val="en-US" w:eastAsia="zh-CN"/>
        </w:rPr>
        <w:t>p-max</w:t>
      </w:r>
      <w:r w:rsidR="006001EF" w:rsidRPr="00F117F9">
        <w:rPr>
          <w:lang w:val="en-US" w:eastAsia="zh-CN"/>
        </w:rPr>
        <w:t xml:space="preserve"> limitation should be introduced into test case 7.3A.1_1</w:t>
      </w:r>
      <w:r w:rsidR="00E37CCA">
        <w:rPr>
          <w:lang w:val="en-US" w:eastAsia="zh-CN"/>
        </w:rPr>
        <w:t>.</w:t>
      </w:r>
      <w:r w:rsidR="005671A9">
        <w:rPr>
          <w:lang w:val="en-US" w:eastAsia="zh-CN"/>
        </w:rPr>
        <w:t xml:space="preserve"> </w:t>
      </w:r>
    </w:p>
    <w:p w14:paraId="78EDD5D2" w14:textId="489198D2" w:rsidR="006E3375" w:rsidRPr="00255114" w:rsidDel="007874D6" w:rsidRDefault="00AA799F" w:rsidP="006E3375">
      <w:pPr>
        <w:pStyle w:val="ListParagraph"/>
        <w:numPr>
          <w:ilvl w:val="0"/>
          <w:numId w:val="35"/>
        </w:numPr>
        <w:ind w:firstLineChars="0"/>
        <w:rPr>
          <w:del w:id="71" w:author="Huawei" w:date="2025-02-17T23:11:00Z"/>
          <w:lang w:val="en-US" w:eastAsia="zh-CN"/>
        </w:rPr>
      </w:pPr>
      <w:del w:id="72" w:author="Huawei" w:date="2025-02-17T23:11:00Z">
        <w:r w:rsidRPr="00255114" w:rsidDel="007874D6">
          <w:rPr>
            <w:lang w:val="en-US" w:eastAsia="zh-CN"/>
          </w:rPr>
          <w:delText xml:space="preserve">For the </w:delText>
        </w:r>
        <w:r w:rsidR="00646A29" w:rsidRPr="00255114" w:rsidDel="007874D6">
          <w:rPr>
            <w:lang w:val="en-US" w:eastAsia="zh-CN"/>
          </w:rPr>
          <w:delText xml:space="preserve">CA </w:delText>
        </w:r>
        <w:r w:rsidRPr="00255114" w:rsidDel="007874D6">
          <w:rPr>
            <w:lang w:val="en-US" w:eastAsia="zh-CN"/>
          </w:rPr>
          <w:delText>configurations with HPUE applicability notes</w:delText>
        </w:r>
        <w:r w:rsidR="00B148CB" w:rsidRPr="00255114" w:rsidDel="007874D6">
          <w:rPr>
            <w:lang w:val="en-US" w:eastAsia="zh-CN"/>
          </w:rPr>
          <w:delText>,</w:delText>
        </w:r>
        <w:r w:rsidR="00C1574D" w:rsidRPr="00255114" w:rsidDel="007874D6">
          <w:rPr>
            <w:lang w:val="en-US" w:eastAsia="zh-CN"/>
          </w:rPr>
          <w:delText xml:space="preserve"> </w:delText>
        </w:r>
        <w:r w:rsidR="003C2066" w:rsidRPr="00255114" w:rsidDel="007874D6">
          <w:rPr>
            <w:lang w:val="en-US" w:eastAsia="zh-CN"/>
          </w:rPr>
          <w:delText xml:space="preserve">UE could indicate PC2 and apply the PC2 test requirement in table 7.3A.1_1.5-1a. No need to limit the uplink power class and </w:delText>
        </w:r>
        <w:r w:rsidR="003C7D12" w:rsidRPr="00255114" w:rsidDel="007874D6">
          <w:rPr>
            <w:lang w:val="en-US" w:eastAsia="zh-CN"/>
          </w:rPr>
          <w:delText xml:space="preserve">the </w:delText>
        </w:r>
        <w:r w:rsidR="003C2066" w:rsidRPr="00255114" w:rsidDel="007874D6">
          <w:rPr>
            <w:i/>
            <w:iCs/>
            <w:lang w:val="en-US" w:eastAsia="zh-CN"/>
          </w:rPr>
          <w:delText>p-max</w:delText>
        </w:r>
        <w:r w:rsidR="003C2066" w:rsidRPr="00255114" w:rsidDel="007874D6">
          <w:rPr>
            <w:lang w:val="en-US" w:eastAsia="zh-CN"/>
          </w:rPr>
          <w:delText xml:space="preserve"> could be configured as “Not Present”.</w:delText>
        </w:r>
        <w:r w:rsidR="00B148CB" w:rsidRPr="00255114" w:rsidDel="007874D6">
          <w:rPr>
            <w:lang w:val="en-US" w:eastAsia="zh-CN"/>
          </w:rPr>
          <w:delText xml:space="preserve"> </w:delText>
        </w:r>
      </w:del>
    </w:p>
    <w:p w14:paraId="1BFFC628" w14:textId="6BA3DF65" w:rsidR="001A35A3" w:rsidRPr="00434073" w:rsidRDefault="00B148CB" w:rsidP="00434073">
      <w:pPr>
        <w:pStyle w:val="ListParagraph"/>
        <w:numPr>
          <w:ilvl w:val="0"/>
          <w:numId w:val="35"/>
        </w:numPr>
        <w:ind w:firstLineChars="0"/>
        <w:rPr>
          <w:b/>
          <w:lang w:eastAsia="zh-CN"/>
        </w:rPr>
      </w:pPr>
      <w:del w:id="73" w:author="Huawei" w:date="2025-02-17T23:11:00Z">
        <w:r w:rsidRPr="00255114" w:rsidDel="007874D6">
          <w:rPr>
            <w:lang w:val="en-US" w:eastAsia="zh-CN"/>
          </w:rPr>
          <w:delText>As f</w:delText>
        </w:r>
      </w:del>
      <w:ins w:id="74" w:author="Huawei" w:date="2025-02-17T23:11:00Z">
        <w:r w:rsidR="007874D6" w:rsidRPr="00187544">
          <w:rPr>
            <w:highlight w:val="yellow"/>
            <w:lang w:val="en-US" w:eastAsia="zh-CN"/>
            <w:rPrChange w:id="75" w:author="Huawei" w:date="2025-02-18T06:29:00Z">
              <w:rPr>
                <w:lang w:val="en-US" w:eastAsia="zh-CN"/>
              </w:rPr>
            </w:rPrChange>
          </w:rPr>
          <w:t>F</w:t>
        </w:r>
      </w:ins>
      <w:r w:rsidRPr="006E3375">
        <w:rPr>
          <w:lang w:val="en-US" w:eastAsia="zh-CN"/>
        </w:rPr>
        <w:t xml:space="preserve">or the CA configurations without HPUE applicability notes, UE </w:t>
      </w:r>
      <w:r w:rsidR="006E3375" w:rsidRPr="006E3375">
        <w:rPr>
          <w:lang w:val="en-US" w:eastAsia="zh-CN"/>
        </w:rPr>
        <w:t>should</w:t>
      </w:r>
      <w:r w:rsidRPr="006E3375">
        <w:rPr>
          <w:lang w:val="en-US" w:eastAsia="zh-CN"/>
        </w:rPr>
        <w:t xml:space="preserve"> be verified with default </w:t>
      </w:r>
      <w:r w:rsidR="006E3375" w:rsidRPr="006E3375">
        <w:rPr>
          <w:lang w:val="en-US" w:eastAsia="zh-CN"/>
        </w:rPr>
        <w:t>PC3</w:t>
      </w:r>
      <w:r w:rsidRPr="006E3375">
        <w:rPr>
          <w:lang w:val="en-US" w:eastAsia="zh-CN"/>
        </w:rPr>
        <w:t xml:space="preserve"> MSD requirements with Tx power being configured with default </w:t>
      </w:r>
      <w:r w:rsidR="006E3375" w:rsidRPr="006E3375">
        <w:rPr>
          <w:lang w:val="en-US" w:eastAsia="zh-CN"/>
        </w:rPr>
        <w:t xml:space="preserve">PC3. </w:t>
      </w:r>
      <w:r w:rsidR="0030695D">
        <w:rPr>
          <w:lang w:val="en-US" w:eastAsia="zh-CN"/>
        </w:rPr>
        <w:t>In this case</w:t>
      </w:r>
      <w:r w:rsidR="006E3375" w:rsidRPr="006E3375">
        <w:rPr>
          <w:lang w:val="en-US" w:eastAsia="zh-CN"/>
        </w:rPr>
        <w:t xml:space="preserve"> the </w:t>
      </w:r>
      <w:r w:rsidR="006E3375" w:rsidRPr="00434073">
        <w:rPr>
          <w:i/>
          <w:lang w:val="en-US" w:eastAsia="zh-CN"/>
        </w:rPr>
        <w:t>p-max</w:t>
      </w:r>
      <w:r w:rsidR="006E3375" w:rsidRPr="006E3375">
        <w:rPr>
          <w:lang w:val="en-US" w:eastAsia="zh-CN"/>
        </w:rPr>
        <w:t xml:space="preserve"> should be configured as 23.</w:t>
      </w:r>
    </w:p>
    <w:p w14:paraId="0F8766FE" w14:textId="2035E939" w:rsidR="001A35A3" w:rsidRPr="00434073" w:rsidRDefault="001A35A3" w:rsidP="00434073">
      <w:pPr>
        <w:adjustRightInd w:val="0"/>
        <w:spacing w:before="120" w:after="120"/>
        <w:rPr>
          <w:b/>
          <w:bCs/>
          <w:iCs/>
          <w:lang w:val="en-US" w:eastAsia="zh-CN"/>
        </w:rPr>
      </w:pPr>
      <w:r w:rsidRPr="00434073">
        <w:rPr>
          <w:b/>
          <w:i/>
          <w:iCs/>
          <w:lang w:eastAsia="zh-CN"/>
        </w:rPr>
        <w:t>Observation 2:</w:t>
      </w:r>
      <w:r w:rsidRPr="00434073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Enabling HPUE before the HPUE MSDs are defined has impact to </w:t>
      </w:r>
      <w:r w:rsidR="00521F64">
        <w:rPr>
          <w:b/>
          <w:lang w:eastAsia="zh-CN"/>
        </w:rPr>
        <w:t xml:space="preserve">RAN5 </w:t>
      </w:r>
      <w:r>
        <w:rPr>
          <w:b/>
          <w:lang w:eastAsia="zh-CN"/>
        </w:rPr>
        <w:t>UE</w:t>
      </w:r>
      <w:r w:rsidR="00521F64">
        <w:rPr>
          <w:b/>
          <w:lang w:eastAsia="zh-CN"/>
        </w:rPr>
        <w:t xml:space="preserve"> test configurations and requirement</w:t>
      </w:r>
      <w:r w:rsidR="00B108E2">
        <w:rPr>
          <w:b/>
          <w:lang w:eastAsia="zh-CN"/>
        </w:rPr>
        <w:t xml:space="preserve">s to be verified </w:t>
      </w:r>
      <w:r w:rsidR="0047026F">
        <w:rPr>
          <w:b/>
          <w:lang w:eastAsia="zh-CN"/>
        </w:rPr>
        <w:t xml:space="preserve">due to </w:t>
      </w:r>
      <w:del w:id="76" w:author="Huawei" w:date="2025-02-18T06:28:00Z">
        <w:r w:rsidR="0047026F" w:rsidRPr="00255114" w:rsidDel="000F1DC2">
          <w:rPr>
            <w:b/>
            <w:lang w:eastAsia="zh-CN"/>
          </w:rPr>
          <w:delText>potential different UE behavio</w:delText>
        </w:r>
        <w:r w:rsidR="00B108E2" w:rsidRPr="00255114" w:rsidDel="000F1DC2">
          <w:rPr>
            <w:b/>
            <w:lang w:eastAsia="zh-CN"/>
          </w:rPr>
          <w:delText>u</w:delText>
        </w:r>
        <w:r w:rsidR="0047026F" w:rsidRPr="00255114" w:rsidDel="000F1DC2">
          <w:rPr>
            <w:b/>
            <w:lang w:eastAsia="zh-CN"/>
          </w:rPr>
          <w:delText>r</w:delText>
        </w:r>
        <w:r w:rsidR="00B108E2" w:rsidRPr="00255114" w:rsidDel="000F1DC2">
          <w:rPr>
            <w:b/>
            <w:lang w:eastAsia="zh-CN"/>
          </w:rPr>
          <w:delText>s</w:delText>
        </w:r>
      </w:del>
      <w:ins w:id="77" w:author="Huawei" w:date="2025-02-18T06:28:00Z">
        <w:r w:rsidR="000F1DC2" w:rsidRPr="00187544">
          <w:rPr>
            <w:b/>
            <w:highlight w:val="yellow"/>
            <w:lang w:eastAsia="zh-CN"/>
            <w:rPrChange w:id="78" w:author="Huawei" w:date="2025-02-18T06:29:00Z">
              <w:rPr>
                <w:b/>
                <w:lang w:eastAsia="zh-CN"/>
              </w:rPr>
            </w:rPrChange>
          </w:rPr>
          <w:t xml:space="preserve">different </w:t>
        </w:r>
        <w:r w:rsidR="00187544" w:rsidRPr="00187544">
          <w:rPr>
            <w:b/>
            <w:highlight w:val="yellow"/>
            <w:lang w:eastAsia="zh-CN"/>
            <w:rPrChange w:id="79" w:author="Huawei" w:date="2025-02-18T06:29:00Z">
              <w:rPr>
                <w:b/>
                <w:lang w:eastAsia="zh-CN"/>
              </w:rPr>
            </w:rPrChange>
          </w:rPr>
          <w:t>situations</w:t>
        </w:r>
      </w:ins>
      <w:r w:rsidRPr="00187544">
        <w:rPr>
          <w:b/>
          <w:highlight w:val="yellow"/>
          <w:lang w:val="en-US" w:eastAsia="zh-CN"/>
          <w:rPrChange w:id="80" w:author="Huawei" w:date="2025-02-18T06:29:00Z">
            <w:rPr>
              <w:b/>
              <w:lang w:val="en-US" w:eastAsia="zh-CN"/>
            </w:rPr>
          </w:rPrChange>
        </w:rPr>
        <w:t>.</w:t>
      </w:r>
    </w:p>
    <w:p w14:paraId="12E88E36" w14:textId="5EA6E24D" w:rsidR="00F117F9" w:rsidRPr="006E3375" w:rsidRDefault="006E3375" w:rsidP="0065229E">
      <w:pPr>
        <w:rPr>
          <w:b/>
          <w:bCs/>
          <w:lang w:val="en-US" w:eastAsia="zh-CN"/>
        </w:rPr>
      </w:pPr>
      <w:r w:rsidRPr="00800DB0">
        <w:rPr>
          <w:b/>
          <w:bCs/>
          <w:i/>
          <w:lang w:eastAsia="zh-CN"/>
        </w:rPr>
        <w:t>Proposal 1:</w:t>
      </w:r>
      <w:r w:rsidRPr="00434073">
        <w:rPr>
          <w:b/>
          <w:bCs/>
          <w:iCs/>
          <w:lang w:eastAsia="zh-CN"/>
        </w:rPr>
        <w:tab/>
      </w:r>
      <w:r w:rsidR="00F117F9" w:rsidRPr="006E3375">
        <w:rPr>
          <w:b/>
          <w:bCs/>
          <w:lang w:val="en-US" w:eastAsia="zh-CN"/>
        </w:rPr>
        <w:t>F</w:t>
      </w:r>
      <w:r w:rsidR="00F117F9" w:rsidRPr="006E3375">
        <w:rPr>
          <w:rFonts w:hint="eastAsia"/>
          <w:b/>
          <w:bCs/>
          <w:lang w:val="en-US" w:eastAsia="zh-CN"/>
        </w:rPr>
        <w:t>or</w:t>
      </w:r>
      <w:r w:rsidR="00F117F9" w:rsidRPr="006E3375">
        <w:rPr>
          <w:b/>
          <w:bCs/>
        </w:rPr>
        <w:t xml:space="preserve"> CA </w:t>
      </w:r>
      <w:r w:rsidR="00F117F9" w:rsidRPr="006E3375">
        <w:rPr>
          <w:b/>
          <w:bCs/>
          <w:lang w:eastAsia="zh-CN"/>
        </w:rPr>
        <w:t>configuration with single uplink carrier</w:t>
      </w:r>
      <w:r w:rsidR="00F117F9" w:rsidRPr="006E3375">
        <w:rPr>
          <w:b/>
          <w:bCs/>
          <w:lang w:val="en-US" w:eastAsia="zh-CN"/>
        </w:rPr>
        <w:t xml:space="preserve"> testing i</w:t>
      </w:r>
      <w:r w:rsidR="00F117F9" w:rsidRPr="006E3375">
        <w:rPr>
          <w:rFonts w:hint="eastAsia"/>
          <w:b/>
          <w:bCs/>
          <w:lang w:val="en-US" w:eastAsia="zh-CN"/>
        </w:rPr>
        <w:t>n</w:t>
      </w:r>
      <w:r w:rsidR="00F117F9" w:rsidRPr="006E3375">
        <w:rPr>
          <w:b/>
          <w:bCs/>
          <w:lang w:val="en-US" w:eastAsia="zh-CN"/>
        </w:rPr>
        <w:t xml:space="preserve"> 7.3A.1_1</w:t>
      </w:r>
      <w:r w:rsidR="00F117F9" w:rsidRPr="006E3375">
        <w:rPr>
          <w:rFonts w:hint="eastAsia"/>
          <w:b/>
          <w:bCs/>
          <w:lang w:val="en-US" w:eastAsia="zh-CN"/>
        </w:rPr>
        <w:t>,</w:t>
      </w:r>
      <w:r w:rsidR="00F117F9" w:rsidRPr="006E3375">
        <w:rPr>
          <w:b/>
          <w:bCs/>
          <w:lang w:val="en-US" w:eastAsia="zh-CN"/>
        </w:rPr>
        <w:t xml:space="preserve"> </w:t>
      </w:r>
      <w:r w:rsidR="00F117F9" w:rsidRPr="006E3375">
        <w:rPr>
          <w:rFonts w:hint="eastAsia"/>
          <w:b/>
          <w:bCs/>
          <w:lang w:val="en-US" w:eastAsia="zh-CN"/>
        </w:rPr>
        <w:t>configure</w:t>
      </w:r>
      <w:r w:rsidR="00F117F9" w:rsidRPr="006E3375">
        <w:rPr>
          <w:rFonts w:hint="eastAsia"/>
          <w:b/>
          <w:bCs/>
          <w:i/>
          <w:iCs/>
          <w:lang w:val="en-US" w:eastAsia="zh-CN"/>
        </w:rPr>
        <w:t xml:space="preserve"> </w:t>
      </w:r>
      <w:r w:rsidR="00F117F9" w:rsidRPr="006E3375">
        <w:rPr>
          <w:b/>
          <w:bCs/>
          <w:i/>
          <w:iCs/>
          <w:lang w:val="en-US" w:eastAsia="zh-CN"/>
        </w:rPr>
        <w:t>P-</w:t>
      </w:r>
      <w:r w:rsidR="00F117F9" w:rsidRPr="006E3375">
        <w:rPr>
          <w:rFonts w:hint="eastAsia"/>
          <w:b/>
          <w:bCs/>
          <w:i/>
          <w:iCs/>
          <w:lang w:val="en-US" w:eastAsia="zh-CN"/>
        </w:rPr>
        <w:t>max</w:t>
      </w:r>
      <w:r w:rsidR="00F117F9" w:rsidRPr="006E3375">
        <w:rPr>
          <w:b/>
          <w:bCs/>
          <w:i/>
          <w:iCs/>
          <w:lang w:val="en-US" w:eastAsia="zh-CN"/>
        </w:rPr>
        <w:t xml:space="preserve"> </w:t>
      </w:r>
      <w:r w:rsidR="00F117F9" w:rsidRPr="006E3375">
        <w:rPr>
          <w:b/>
          <w:bCs/>
          <w:lang w:val="en-US" w:eastAsia="zh-CN"/>
        </w:rPr>
        <w:t>=</w:t>
      </w:r>
      <w:r w:rsidR="00F117F9" w:rsidRPr="006E3375">
        <w:rPr>
          <w:rFonts w:hint="eastAsia"/>
          <w:b/>
          <w:bCs/>
          <w:i/>
          <w:iCs/>
          <w:lang w:val="en-US" w:eastAsia="zh-CN"/>
        </w:rPr>
        <w:t xml:space="preserve"> </w:t>
      </w:r>
      <w:ins w:id="81" w:author="Huawei" w:date="2025-02-17T23:12:00Z">
        <w:r w:rsidR="007874D6" w:rsidRPr="00255114">
          <w:rPr>
            <w:b/>
            <w:bCs/>
            <w:i/>
            <w:iCs/>
            <w:highlight w:val="yellow"/>
            <w:lang w:val="en-US" w:eastAsia="zh-CN"/>
            <w:rPrChange w:id="82" w:author="Huawei" w:date="2025-02-18T06:59:00Z">
              <w:rPr>
                <w:b/>
                <w:bCs/>
                <w:i/>
                <w:iCs/>
                <w:lang w:val="en-US" w:eastAsia="zh-CN"/>
              </w:rPr>
            </w:rPrChange>
          </w:rPr>
          <w:t>23</w:t>
        </w:r>
        <w:r w:rsidR="007874D6" w:rsidRPr="00187544">
          <w:rPr>
            <w:b/>
            <w:bCs/>
            <w:i/>
            <w:iCs/>
            <w:highlight w:val="yellow"/>
            <w:lang w:val="en-US" w:eastAsia="zh-CN"/>
            <w:rPrChange w:id="83" w:author="Huawei" w:date="2025-02-18T06:29:00Z">
              <w:rPr>
                <w:b/>
                <w:bCs/>
                <w:i/>
                <w:iCs/>
                <w:lang w:val="en-US" w:eastAsia="zh-CN"/>
              </w:rPr>
            </w:rPrChange>
          </w:rPr>
          <w:t xml:space="preserve"> when </w:t>
        </w:r>
      </w:ins>
      <w:ins w:id="84" w:author="Huawei" w:date="2025-02-17T23:13:00Z">
        <w:r w:rsidR="007874D6" w:rsidRPr="00187544">
          <w:rPr>
            <w:b/>
            <w:bCs/>
            <w:i/>
            <w:iCs/>
            <w:highlight w:val="yellow"/>
            <w:lang w:val="en-US" w:eastAsia="zh-CN"/>
            <w:rPrChange w:id="85" w:author="Huawei" w:date="2025-02-18T06:29:00Z">
              <w:rPr>
                <w:b/>
                <w:bCs/>
                <w:i/>
                <w:iCs/>
                <w:lang w:val="en-US" w:eastAsia="zh-CN"/>
              </w:rPr>
            </w:rPrChange>
          </w:rPr>
          <w:t>the HPUE applicability notes do not exist in clause 5 of TS 38.521-1</w:t>
        </w:r>
      </w:ins>
      <w:del w:id="86" w:author="Huawei" w:date="2025-02-17T23:13:00Z">
        <w:r w:rsidR="00F117F9" w:rsidRPr="00255114" w:rsidDel="007874D6">
          <w:rPr>
            <w:b/>
            <w:bCs/>
            <w:i/>
            <w:iCs/>
            <w:lang w:val="en-US" w:eastAsia="zh-CN"/>
          </w:rPr>
          <w:delText>Not Present</w:delText>
        </w:r>
        <w:r w:rsidR="00F117F9" w:rsidRPr="00255114" w:rsidDel="007874D6">
          <w:rPr>
            <w:b/>
            <w:bCs/>
            <w:lang w:val="en-US" w:eastAsia="zh-CN"/>
          </w:rPr>
          <w:delText xml:space="preserve"> </w:delText>
        </w:r>
        <w:r w:rsidR="00F117F9" w:rsidRPr="00255114" w:rsidDel="007874D6">
          <w:rPr>
            <w:b/>
            <w:bCs/>
            <w:lang w:eastAsia="zh-CN"/>
          </w:rPr>
          <w:delText xml:space="preserve">when </w:delText>
        </w:r>
        <w:r w:rsidR="00F117F9" w:rsidRPr="00255114" w:rsidDel="007874D6">
          <w:rPr>
            <w:b/>
            <w:bCs/>
          </w:rPr>
          <w:delText>the</w:delText>
        </w:r>
        <w:r w:rsidR="003C7D12" w:rsidRPr="00255114" w:rsidDel="007874D6">
          <w:rPr>
            <w:b/>
            <w:bCs/>
            <w:lang w:eastAsia="zh-CN"/>
          </w:rPr>
          <w:delText xml:space="preserve"> HPUE</w:delText>
        </w:r>
        <w:r w:rsidR="00F117F9" w:rsidRPr="00255114" w:rsidDel="007874D6">
          <w:rPr>
            <w:b/>
            <w:bCs/>
            <w:lang w:eastAsia="zh-CN"/>
          </w:rPr>
          <w:delText xml:space="preserve"> applicability notes exist in clause </w:delText>
        </w:r>
        <w:r w:rsidR="00F117F9" w:rsidRPr="00255114" w:rsidDel="007874D6">
          <w:rPr>
            <w:b/>
            <w:bCs/>
          </w:rPr>
          <w:delText>5</w:delText>
        </w:r>
        <w:r w:rsidR="00E70263" w:rsidRPr="00255114" w:rsidDel="007874D6">
          <w:rPr>
            <w:b/>
            <w:bCs/>
          </w:rPr>
          <w:delText xml:space="preserve"> </w:delText>
        </w:r>
        <w:r w:rsidR="00E70263" w:rsidRPr="00255114" w:rsidDel="007874D6">
          <w:rPr>
            <w:b/>
            <w:bCs/>
            <w:lang w:eastAsia="zh-CN"/>
          </w:rPr>
          <w:delText>of</w:delText>
        </w:r>
        <w:r w:rsidR="00E70263" w:rsidRPr="00255114" w:rsidDel="007874D6">
          <w:rPr>
            <w:b/>
            <w:bCs/>
          </w:rPr>
          <w:delText xml:space="preserve"> </w:delText>
        </w:r>
        <w:r w:rsidR="00800DB0" w:rsidRPr="00255114" w:rsidDel="007874D6">
          <w:rPr>
            <w:b/>
            <w:bCs/>
          </w:rPr>
          <w:delText xml:space="preserve">TS </w:delText>
        </w:r>
        <w:r w:rsidR="00E70263" w:rsidRPr="00255114" w:rsidDel="007874D6">
          <w:rPr>
            <w:b/>
            <w:bCs/>
          </w:rPr>
          <w:delText>38.</w:delText>
        </w:r>
        <w:r w:rsidR="00E61D27" w:rsidRPr="00255114" w:rsidDel="007874D6">
          <w:rPr>
            <w:b/>
            <w:bCs/>
          </w:rPr>
          <w:delText>521</w:delText>
        </w:r>
        <w:r w:rsidR="00E70263" w:rsidRPr="00255114" w:rsidDel="007874D6">
          <w:rPr>
            <w:b/>
            <w:bCs/>
          </w:rPr>
          <w:delText>-1</w:delText>
        </w:r>
        <w:r w:rsidR="00F117F9" w:rsidRPr="00255114" w:rsidDel="007874D6">
          <w:rPr>
            <w:b/>
            <w:bCs/>
          </w:rPr>
          <w:delText xml:space="preserve">, otherwise configure the </w:delText>
        </w:r>
        <w:r w:rsidR="00F117F9" w:rsidRPr="00255114" w:rsidDel="007874D6">
          <w:rPr>
            <w:b/>
            <w:bCs/>
            <w:i/>
            <w:iCs/>
            <w:lang w:val="en-US" w:eastAsia="zh-CN"/>
          </w:rPr>
          <w:delText xml:space="preserve">P-max </w:delText>
        </w:r>
        <w:r w:rsidR="00F117F9" w:rsidRPr="00255114" w:rsidDel="007874D6">
          <w:rPr>
            <w:b/>
            <w:bCs/>
            <w:lang w:val="en-US" w:eastAsia="zh-CN"/>
          </w:rPr>
          <w:delText>= 23.</w:delText>
        </w:r>
      </w:del>
    </w:p>
    <w:p w14:paraId="13481C11" w14:textId="1B975187" w:rsidR="005075EF" w:rsidRPr="00434073" w:rsidRDefault="007412BD" w:rsidP="00434073">
      <w:pPr>
        <w:pStyle w:val="Heading2"/>
        <w:rPr>
          <w:rFonts w:eastAsiaTheme="minorEastAsia"/>
          <w:lang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ransi</w:t>
      </w:r>
      <w:r w:rsidR="00E70263">
        <w:rPr>
          <w:lang w:val="en-US" w:eastAsia="zh-CN"/>
        </w:rPr>
        <w:t>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period</w:t>
      </w:r>
      <w:r>
        <w:rPr>
          <w:lang w:val="en-US" w:eastAsia="zh-CN"/>
        </w:rPr>
        <w:t xml:space="preserve"> </w:t>
      </w:r>
      <w:del w:id="87" w:author="Huawei" w:date="2025-02-18T07:01:00Z">
        <w:r w:rsidDel="00AC694D">
          <w:rPr>
            <w:rFonts w:hint="eastAsia"/>
            <w:lang w:val="en-US" w:eastAsia="zh-CN"/>
          </w:rPr>
          <w:delText>definition</w:delText>
        </w:r>
      </w:del>
      <w:ins w:id="88" w:author="Huawei" w:date="2025-02-18T07:02:00Z">
        <w:r w:rsidR="00AC694D" w:rsidRPr="00AC694D">
          <w:rPr>
            <w:highlight w:val="yellow"/>
            <w:rPrChange w:id="89" w:author="Huawei" w:date="2025-02-18T07:02:00Z">
              <w:rPr/>
            </w:rPrChange>
          </w:rPr>
          <w:t>application</w:t>
        </w:r>
      </w:ins>
    </w:p>
    <w:p w14:paraId="341F1164" w14:textId="173CEF21" w:rsidR="00A03EE4" w:rsidRPr="00434073" w:rsidRDefault="00A03EE4" w:rsidP="00434073">
      <w:pPr>
        <w:adjustRightInd w:val="0"/>
        <w:spacing w:before="120" w:after="120"/>
        <w:rPr>
          <w:rFonts w:eastAsiaTheme="minorEastAsia"/>
          <w:lang w:eastAsia="zh-CN"/>
        </w:rPr>
      </w:pPr>
      <w:r w:rsidRPr="00434073">
        <w:rPr>
          <w:rFonts w:eastAsiaTheme="minorEastAsia"/>
          <w:lang w:eastAsia="zh-CN"/>
        </w:rPr>
        <w:t>According to [4], it can be seen</w:t>
      </w:r>
      <w:r w:rsidR="00243B8F" w:rsidRPr="00434073">
        <w:rPr>
          <w:rFonts w:eastAsiaTheme="minorEastAsia"/>
          <w:lang w:eastAsia="zh-CN"/>
        </w:rPr>
        <w:t xml:space="preserve"> that</w:t>
      </w:r>
      <w:r w:rsidRPr="00434073">
        <w:rPr>
          <w:rFonts w:eastAsiaTheme="minorEastAsia"/>
          <w:lang w:eastAsia="zh-CN"/>
        </w:rPr>
        <w:t xml:space="preserve"> the purpose of introducing transition period is to handle the </w:t>
      </w:r>
      <w:r w:rsidR="00E413F4" w:rsidRPr="00434073">
        <w:rPr>
          <w:rFonts w:eastAsiaTheme="minorEastAsia"/>
          <w:lang w:eastAsia="zh-CN"/>
        </w:rPr>
        <w:t xml:space="preserve">tests of </w:t>
      </w:r>
      <w:r w:rsidRPr="00434073">
        <w:rPr>
          <w:rFonts w:eastAsiaTheme="minorEastAsia"/>
          <w:lang w:eastAsia="zh-CN"/>
        </w:rPr>
        <w:t>UEs</w:t>
      </w:r>
      <w:r w:rsidR="008542FA" w:rsidRPr="00434073">
        <w:rPr>
          <w:rFonts w:eastAsiaTheme="minorEastAsia"/>
          <w:lang w:eastAsia="zh-CN"/>
        </w:rPr>
        <w:t xml:space="preserve"> which are</w:t>
      </w:r>
      <w:r w:rsidRPr="00434073">
        <w:rPr>
          <w:rFonts w:eastAsiaTheme="minorEastAsia"/>
          <w:lang w:eastAsia="zh-CN"/>
        </w:rPr>
        <w:t xml:space="preserve"> already on the market or already under development </w:t>
      </w:r>
      <w:r w:rsidR="00E61D27" w:rsidRPr="00434073">
        <w:rPr>
          <w:rFonts w:eastAsiaTheme="minorEastAsia"/>
          <w:lang w:eastAsia="zh-CN"/>
        </w:rPr>
        <w:t>based on</w:t>
      </w:r>
      <w:r w:rsidRPr="00434073">
        <w:rPr>
          <w:rFonts w:eastAsiaTheme="minorEastAsia"/>
          <w:lang w:eastAsia="zh-CN"/>
        </w:rPr>
        <w:t xml:space="preserve"> the PC3 MSD requirements</w:t>
      </w:r>
      <w:r w:rsidR="00E413F4" w:rsidRPr="00434073">
        <w:rPr>
          <w:rFonts w:eastAsiaTheme="minorEastAsia"/>
          <w:lang w:eastAsia="zh-CN"/>
        </w:rPr>
        <w:t xml:space="preserve">. </w:t>
      </w:r>
      <w:r w:rsidRPr="00434073">
        <w:rPr>
          <w:rFonts w:eastAsiaTheme="minorEastAsia"/>
          <w:lang w:eastAsia="zh-CN"/>
        </w:rPr>
        <w:t>RAN4 agreed that for these two kinds of UEs they will only be verified with PC3 MSD requirements. And a 6 months transition period therefore was introduced</w:t>
      </w:r>
      <w:r w:rsidR="00E61D27" w:rsidRPr="00434073">
        <w:rPr>
          <w:rFonts w:eastAsiaTheme="minorEastAsia"/>
          <w:lang w:eastAsia="zh-CN"/>
        </w:rPr>
        <w:t xml:space="preserve"> for</w:t>
      </w:r>
      <w:r w:rsidRPr="00434073">
        <w:rPr>
          <w:rFonts w:eastAsiaTheme="minorEastAsia"/>
          <w:lang w:eastAsia="zh-CN"/>
        </w:rPr>
        <w:t xml:space="preserve"> the newly introduced </w:t>
      </w:r>
      <w:r w:rsidR="00E61D27" w:rsidRPr="00434073">
        <w:rPr>
          <w:rFonts w:eastAsiaTheme="minorEastAsia"/>
          <w:lang w:eastAsia="zh-CN"/>
        </w:rPr>
        <w:t xml:space="preserve">HPUE MSD </w:t>
      </w:r>
      <w:r w:rsidRPr="00434073">
        <w:rPr>
          <w:rFonts w:eastAsiaTheme="minorEastAsia"/>
          <w:lang w:eastAsia="zh-CN"/>
        </w:rPr>
        <w:t>requirements as shown in figure 1 copied from [4].</w:t>
      </w:r>
    </w:p>
    <w:p w14:paraId="2F4517B8" w14:textId="3485B247" w:rsidR="00E61D27" w:rsidRPr="00434073" w:rsidRDefault="00A03EE4" w:rsidP="00E61D27">
      <w:pPr>
        <w:jc w:val="center"/>
        <w:rPr>
          <w:rFonts w:eastAsiaTheme="minorEastAsia"/>
          <w:lang w:eastAsia="zh-CN"/>
        </w:rPr>
      </w:pPr>
      <w:r w:rsidRPr="00434073">
        <w:rPr>
          <w:noProof/>
        </w:rPr>
        <w:lastRenderedPageBreak/>
        <w:drawing>
          <wp:inline distT="0" distB="0" distL="0" distR="0" wp14:anchorId="74A6A062" wp14:editId="3763D067">
            <wp:extent cx="3841845" cy="1813148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08575" cy="1844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84BB7D" w14:textId="7A7B3BEC" w:rsidR="007355DA" w:rsidRPr="00434073" w:rsidRDefault="00A03EE4" w:rsidP="00434073">
      <w:pPr>
        <w:pStyle w:val="TAH"/>
        <w:rPr>
          <w:rFonts w:eastAsiaTheme="minorEastAsia"/>
        </w:rPr>
      </w:pPr>
      <w:r w:rsidRPr="00E61D27">
        <w:rPr>
          <w:rFonts w:eastAsiaTheme="minorEastAsia"/>
        </w:rPr>
        <w:t xml:space="preserve">Figure 1 Transition period for HPUE MSD requirement </w:t>
      </w:r>
      <w:r w:rsidRPr="00434073">
        <w:rPr>
          <w:rFonts w:eastAsia="宋体"/>
          <w:lang w:eastAsia="en-US"/>
        </w:rPr>
        <w:t>application</w:t>
      </w:r>
      <w:r w:rsidRPr="00E61D27">
        <w:rPr>
          <w:rFonts w:eastAsiaTheme="minorEastAsia"/>
        </w:rPr>
        <w:t xml:space="preserve"> [4]</w:t>
      </w:r>
    </w:p>
    <w:p w14:paraId="31B75C71" w14:textId="77777777" w:rsidR="00482DCB" w:rsidRPr="00482DCB" w:rsidRDefault="00482DCB" w:rsidP="005D3142">
      <w:pPr>
        <w:rPr>
          <w:lang w:val="en-US" w:eastAsia="zh-CN"/>
        </w:rPr>
      </w:pPr>
    </w:p>
    <w:p w14:paraId="1E866E0B" w14:textId="4A01E577" w:rsidR="007412BD" w:rsidRDefault="00C40C9E" w:rsidP="005D3142">
      <w:pPr>
        <w:rPr>
          <w:ins w:id="90" w:author="Huawei" w:date="2025-02-17T22:40:00Z"/>
          <w:lang w:val="en-US" w:eastAsia="zh-CN"/>
        </w:rPr>
      </w:pPr>
      <w:r>
        <w:rPr>
          <w:lang w:val="en-US" w:eastAsia="zh-CN"/>
        </w:rPr>
        <w:t>As can be seen, i</w:t>
      </w:r>
      <w:r w:rsidR="00DA4614">
        <w:rPr>
          <w:rFonts w:hint="eastAsia"/>
          <w:lang w:val="en-US" w:eastAsia="zh-CN"/>
        </w:rPr>
        <w:t xml:space="preserve">n </w:t>
      </w:r>
      <w:r w:rsidR="00DA4614">
        <w:rPr>
          <w:lang w:val="en-US" w:eastAsia="zh-CN"/>
        </w:rPr>
        <w:t xml:space="preserve">RAN4 </w:t>
      </w:r>
      <w:r w:rsidR="00DA4614">
        <w:rPr>
          <w:rFonts w:hint="eastAsia"/>
          <w:lang w:val="en-US" w:eastAsia="zh-CN"/>
        </w:rPr>
        <w:t>agreements</w:t>
      </w:r>
      <w:r w:rsidR="00DA4614">
        <w:rPr>
          <w:lang w:val="en-US" w:eastAsia="zh-CN"/>
        </w:rPr>
        <w:t xml:space="preserve">, </w:t>
      </w:r>
      <w:r w:rsidR="00DA4614">
        <w:rPr>
          <w:rFonts w:hint="eastAsia"/>
          <w:lang w:val="en-US" w:eastAsia="zh-CN"/>
        </w:rPr>
        <w:t xml:space="preserve">the </w:t>
      </w:r>
      <w:r w:rsidR="001E53FB">
        <w:rPr>
          <w:rFonts w:hint="eastAsia"/>
          <w:lang w:val="en-US" w:eastAsia="zh-CN"/>
        </w:rPr>
        <w:t>transition</w:t>
      </w:r>
      <w:r w:rsidR="00DA4614">
        <w:rPr>
          <w:rFonts w:hint="eastAsia"/>
          <w:lang w:val="en-US" w:eastAsia="zh-CN"/>
        </w:rPr>
        <w:t xml:space="preserve"> period is </w:t>
      </w:r>
      <w:r w:rsidR="00DA4614" w:rsidRPr="00AD6058">
        <w:rPr>
          <w:lang w:val="en-US" w:eastAsia="zh-CN"/>
        </w:rPr>
        <w:t>defined as the moment that the HPUE MSD requirement of a band combination with 1UL CC is</w:t>
      </w:r>
      <w:r w:rsidR="00DA4614" w:rsidRPr="00DA4614">
        <w:rPr>
          <w:b/>
          <w:bCs/>
          <w:lang w:val="en-US" w:eastAsia="zh-CN"/>
        </w:rPr>
        <w:t xml:space="preserve"> added into RAN4 specification </w:t>
      </w:r>
      <w:r w:rsidR="00DA4614" w:rsidRPr="00AD6058">
        <w:rPr>
          <w:lang w:val="en-US" w:eastAsia="zh-CN"/>
        </w:rPr>
        <w:t>to the end of the 6 month</w:t>
      </w:r>
      <w:r w:rsidR="00DA4614">
        <w:rPr>
          <w:lang w:val="en-US" w:eastAsia="zh-CN"/>
        </w:rPr>
        <w:t>s</w:t>
      </w:r>
      <w:r w:rsidR="00DA4614" w:rsidRPr="00AD6058">
        <w:rPr>
          <w:lang w:val="en-US" w:eastAsia="zh-CN"/>
        </w:rPr>
        <w:t xml:space="preserve"> period following the introduction.</w:t>
      </w:r>
    </w:p>
    <w:p w14:paraId="58710661" w14:textId="31FC7ADB" w:rsidR="00441FBD" w:rsidRPr="00255114" w:rsidRDefault="00187544" w:rsidP="005D3142">
      <w:pPr>
        <w:rPr>
          <w:ins w:id="91" w:author="Huawei" w:date="2025-02-18T06:34:00Z"/>
          <w:highlight w:val="yellow"/>
          <w:lang w:val="en-US" w:eastAsia="zh-CN"/>
          <w:rPrChange w:id="92" w:author="Huawei" w:date="2025-02-18T06:52:00Z">
            <w:rPr>
              <w:ins w:id="93" w:author="Huawei" w:date="2025-02-18T06:34:00Z"/>
              <w:lang w:val="en-US" w:eastAsia="zh-CN"/>
            </w:rPr>
          </w:rPrChange>
        </w:rPr>
      </w:pPr>
      <w:ins w:id="94" w:author="Huawei" w:date="2025-02-18T06:30:00Z">
        <w:r w:rsidRPr="00255114">
          <w:rPr>
            <w:highlight w:val="yellow"/>
            <w:lang w:val="en-US" w:eastAsia="zh-CN"/>
            <w:rPrChange w:id="95" w:author="Huawei" w:date="2025-02-18T06:52:00Z">
              <w:rPr>
                <w:lang w:val="en-US" w:eastAsia="zh-CN"/>
              </w:rPr>
            </w:rPrChange>
          </w:rPr>
          <w:t xml:space="preserve">Considering the fact that in RAN4, </w:t>
        </w:r>
      </w:ins>
      <w:ins w:id="96" w:author="Huawei" w:date="2025-02-18T06:31:00Z">
        <w:r w:rsidRPr="00255114">
          <w:rPr>
            <w:highlight w:val="yellow"/>
            <w:lang w:val="en-US" w:eastAsia="zh-CN"/>
            <w:rPrChange w:id="97" w:author="Huawei" w:date="2025-02-18T06:52:00Z">
              <w:rPr>
                <w:lang w:val="en-US" w:eastAsia="zh-CN"/>
              </w:rPr>
            </w:rPrChange>
          </w:rPr>
          <w:t xml:space="preserve">Release 18 and earlier specification has been frozen over </w:t>
        </w:r>
      </w:ins>
      <w:ins w:id="98" w:author="Huawei" w:date="2025-02-18T06:32:00Z">
        <w:r w:rsidRPr="00255114">
          <w:rPr>
            <w:highlight w:val="yellow"/>
            <w:lang w:val="en-US" w:eastAsia="zh-CN"/>
            <w:rPrChange w:id="99" w:author="Huawei" w:date="2025-02-18T06:52:00Z">
              <w:rPr>
                <w:lang w:val="en-US" w:eastAsia="zh-CN"/>
              </w:rPr>
            </w:rPrChange>
          </w:rPr>
          <w:t xml:space="preserve">6 months, and </w:t>
        </w:r>
      </w:ins>
      <w:ins w:id="100" w:author="Huawei" w:date="2025-02-18T06:30:00Z">
        <w:r w:rsidRPr="00255114">
          <w:rPr>
            <w:highlight w:val="yellow"/>
            <w:lang w:val="en-US" w:eastAsia="zh-CN"/>
            <w:rPrChange w:id="101" w:author="Huawei" w:date="2025-02-18T06:52:00Z">
              <w:rPr>
                <w:lang w:val="en-US" w:eastAsia="zh-CN"/>
              </w:rPr>
            </w:rPrChange>
          </w:rPr>
          <w:t>new band combos RF requirements won’t be introduced into frozen release specifications.</w:t>
        </w:r>
      </w:ins>
      <w:ins w:id="102" w:author="Huawei" w:date="2025-02-18T06:31:00Z">
        <w:r w:rsidRPr="00255114">
          <w:rPr>
            <w:highlight w:val="yellow"/>
            <w:lang w:val="en-US" w:eastAsia="zh-CN"/>
            <w:rPrChange w:id="103" w:author="Huawei" w:date="2025-02-18T06:52:00Z">
              <w:rPr>
                <w:lang w:val="en-US" w:eastAsia="zh-CN"/>
              </w:rPr>
            </w:rPrChange>
          </w:rPr>
          <w:t xml:space="preserve"> </w:t>
        </w:r>
      </w:ins>
      <w:ins w:id="104" w:author="Huawei" w:date="2025-02-18T06:34:00Z">
        <w:r w:rsidRPr="00255114">
          <w:rPr>
            <w:highlight w:val="yellow"/>
            <w:lang w:val="en-US" w:eastAsia="zh-CN"/>
            <w:rPrChange w:id="105" w:author="Huawei" w:date="2025-02-18T06:52:00Z">
              <w:rPr>
                <w:lang w:val="en-US" w:eastAsia="zh-CN"/>
              </w:rPr>
            </w:rPrChange>
          </w:rPr>
          <w:t xml:space="preserve">In this case </w:t>
        </w:r>
      </w:ins>
      <w:ins w:id="106" w:author="Huawei" w:date="2025-02-18T06:32:00Z">
        <w:r w:rsidRPr="00255114">
          <w:rPr>
            <w:highlight w:val="yellow"/>
            <w:lang w:val="en-US" w:eastAsia="zh-CN"/>
            <w:rPrChange w:id="107" w:author="Huawei" w:date="2025-02-18T06:52:00Z">
              <w:rPr>
                <w:lang w:val="en-US" w:eastAsia="zh-CN"/>
              </w:rPr>
            </w:rPrChange>
          </w:rPr>
          <w:t xml:space="preserve">RAN5 can introduce the </w:t>
        </w:r>
      </w:ins>
      <w:ins w:id="108" w:author="Huawei" w:date="2025-02-18T06:33:00Z">
        <w:r w:rsidRPr="00255114">
          <w:rPr>
            <w:highlight w:val="yellow"/>
            <w:lang w:val="en-US" w:eastAsia="zh-CN"/>
            <w:rPrChange w:id="109" w:author="Huawei" w:date="2025-02-18T06:52:00Z">
              <w:rPr>
                <w:lang w:val="en-US" w:eastAsia="zh-CN"/>
              </w:rPr>
            </w:rPrChange>
          </w:rPr>
          <w:t>HPUE MSD requirements</w:t>
        </w:r>
      </w:ins>
      <w:ins w:id="110" w:author="Huawei" w:date="2025-02-18T06:32:00Z">
        <w:r w:rsidRPr="00255114">
          <w:rPr>
            <w:highlight w:val="yellow"/>
            <w:lang w:val="en-US" w:eastAsia="zh-CN"/>
            <w:rPrChange w:id="111" w:author="Huawei" w:date="2025-02-18T06:52:00Z">
              <w:rPr>
                <w:lang w:val="en-US" w:eastAsia="zh-CN"/>
              </w:rPr>
            </w:rPrChange>
          </w:rPr>
          <w:t xml:space="preserve"> any time as long as there are industry needs and these requirements should be verified</w:t>
        </w:r>
      </w:ins>
      <w:ins w:id="112" w:author="Huawei" w:date="2025-02-18T06:33:00Z">
        <w:r w:rsidRPr="00255114">
          <w:rPr>
            <w:highlight w:val="yellow"/>
            <w:lang w:val="en-US" w:eastAsia="zh-CN"/>
            <w:rPrChange w:id="113" w:author="Huawei" w:date="2025-02-18T06:52:00Z">
              <w:rPr>
                <w:lang w:val="en-US" w:eastAsia="zh-CN"/>
              </w:rPr>
            </w:rPrChange>
          </w:rPr>
          <w:t xml:space="preserve"> once the RAN5 </w:t>
        </w:r>
      </w:ins>
      <w:ins w:id="114" w:author="Huawei" w:date="2025-02-18T06:34:00Z">
        <w:r w:rsidRPr="00255114">
          <w:rPr>
            <w:highlight w:val="yellow"/>
            <w:lang w:val="en-US" w:eastAsia="zh-CN"/>
            <w:rPrChange w:id="115" w:author="Huawei" w:date="2025-02-18T06:52:00Z">
              <w:rPr>
                <w:lang w:val="en-US" w:eastAsia="zh-CN"/>
              </w:rPr>
            </w:rPrChange>
          </w:rPr>
          <w:t>specification</w:t>
        </w:r>
      </w:ins>
      <w:ins w:id="116" w:author="Huawei" w:date="2025-02-18T06:33:00Z">
        <w:r w:rsidRPr="00255114">
          <w:rPr>
            <w:highlight w:val="yellow"/>
            <w:lang w:val="en-US" w:eastAsia="zh-CN"/>
            <w:rPrChange w:id="117" w:author="Huawei" w:date="2025-02-18T06:52:00Z">
              <w:rPr>
                <w:lang w:val="en-US" w:eastAsia="zh-CN"/>
              </w:rPr>
            </w:rPrChange>
          </w:rPr>
          <w:t xml:space="preserve"> </w:t>
        </w:r>
      </w:ins>
      <w:ins w:id="118" w:author="Huawei" w:date="2025-02-18T06:34:00Z">
        <w:r w:rsidRPr="00255114">
          <w:rPr>
            <w:highlight w:val="yellow"/>
            <w:lang w:val="en-US" w:eastAsia="zh-CN"/>
            <w:rPrChange w:id="119" w:author="Huawei" w:date="2025-02-18T06:52:00Z">
              <w:rPr>
                <w:lang w:val="en-US" w:eastAsia="zh-CN"/>
              </w:rPr>
            </w:rPrChange>
          </w:rPr>
          <w:t>is</w:t>
        </w:r>
      </w:ins>
      <w:ins w:id="120" w:author="Huawei" w:date="2025-02-18T06:33:00Z">
        <w:r w:rsidRPr="00255114">
          <w:rPr>
            <w:highlight w:val="yellow"/>
            <w:lang w:val="en-US" w:eastAsia="zh-CN"/>
            <w:rPrChange w:id="121" w:author="Huawei" w:date="2025-02-18T06:52:00Z">
              <w:rPr>
                <w:lang w:val="en-US" w:eastAsia="zh-CN"/>
              </w:rPr>
            </w:rPrChange>
          </w:rPr>
          <w:t xml:space="preserve"> ready</w:t>
        </w:r>
      </w:ins>
      <w:ins w:id="122" w:author="Huawei" w:date="2025-02-18T06:34:00Z">
        <w:r w:rsidRPr="00255114">
          <w:rPr>
            <w:highlight w:val="yellow"/>
            <w:lang w:val="en-US" w:eastAsia="zh-CN"/>
            <w:rPrChange w:id="123" w:author="Huawei" w:date="2025-02-18T06:52:00Z">
              <w:rPr>
                <w:lang w:val="en-US" w:eastAsia="zh-CN"/>
              </w:rPr>
            </w:rPrChange>
          </w:rPr>
          <w:t>.</w:t>
        </w:r>
      </w:ins>
    </w:p>
    <w:p w14:paraId="3E01E904" w14:textId="64D72246" w:rsidR="00187544" w:rsidRPr="00255114" w:rsidRDefault="00187544" w:rsidP="005D3142">
      <w:pPr>
        <w:rPr>
          <w:ins w:id="124" w:author="Huawei" w:date="2025-02-18T06:48:00Z"/>
          <w:highlight w:val="yellow"/>
          <w:lang w:val="en-US" w:eastAsia="zh-CN"/>
          <w:rPrChange w:id="125" w:author="Huawei" w:date="2025-02-18T06:52:00Z">
            <w:rPr>
              <w:ins w:id="126" w:author="Huawei" w:date="2025-02-18T06:48:00Z"/>
              <w:lang w:val="en-US" w:eastAsia="zh-CN"/>
            </w:rPr>
          </w:rPrChange>
        </w:rPr>
      </w:pPr>
      <w:ins w:id="127" w:author="Huawei" w:date="2025-02-18T06:35:00Z">
        <w:r w:rsidRPr="00255114">
          <w:rPr>
            <w:highlight w:val="yellow"/>
            <w:lang w:val="en-US" w:eastAsia="zh-CN"/>
            <w:rPrChange w:id="128" w:author="Huawei" w:date="2025-02-18T06:52:00Z">
              <w:rPr>
                <w:lang w:val="en-US" w:eastAsia="zh-CN"/>
              </w:rPr>
            </w:rPrChange>
          </w:rPr>
          <w:t xml:space="preserve">But in Release 19 and forward, </w:t>
        </w:r>
      </w:ins>
      <w:ins w:id="129" w:author="Huawei" w:date="2025-02-18T06:36:00Z">
        <w:r w:rsidRPr="00255114">
          <w:rPr>
            <w:highlight w:val="yellow"/>
            <w:lang w:val="en-US" w:eastAsia="zh-CN"/>
            <w:rPrChange w:id="130" w:author="Huawei" w:date="2025-02-18T06:52:00Z">
              <w:rPr>
                <w:lang w:val="en-US" w:eastAsia="zh-CN"/>
              </w:rPr>
            </w:rPrChange>
          </w:rPr>
          <w:t xml:space="preserve">it could happen that </w:t>
        </w:r>
      </w:ins>
      <w:ins w:id="131" w:author="Huawei" w:date="2025-02-18T06:39:00Z">
        <w:r w:rsidR="00B17D33" w:rsidRPr="00255114">
          <w:rPr>
            <w:highlight w:val="yellow"/>
            <w:lang w:val="en-US" w:eastAsia="zh-CN"/>
            <w:rPrChange w:id="132" w:author="Huawei" w:date="2025-02-18T06:52:00Z">
              <w:rPr>
                <w:lang w:val="en-US" w:eastAsia="zh-CN"/>
              </w:rPr>
            </w:rPrChange>
          </w:rPr>
          <w:t>the HPUE</w:t>
        </w:r>
      </w:ins>
      <w:ins w:id="133" w:author="Huawei" w:date="2025-02-18T06:37:00Z">
        <w:r w:rsidRPr="00255114">
          <w:rPr>
            <w:highlight w:val="yellow"/>
            <w:lang w:val="en-US" w:eastAsia="zh-CN"/>
            <w:rPrChange w:id="134" w:author="Huawei" w:date="2025-02-18T06:52:00Z">
              <w:rPr>
                <w:lang w:val="en-US" w:eastAsia="zh-CN"/>
              </w:rPr>
            </w:rPrChange>
          </w:rPr>
          <w:t xml:space="preserve"> MSD </w:t>
        </w:r>
      </w:ins>
      <w:ins w:id="135" w:author="Huawei" w:date="2025-02-18T06:39:00Z">
        <w:r w:rsidR="00B17D33" w:rsidRPr="00255114">
          <w:rPr>
            <w:highlight w:val="yellow"/>
            <w:lang w:val="en-US" w:eastAsia="zh-CN"/>
            <w:rPrChange w:id="136" w:author="Huawei" w:date="2025-02-18T06:52:00Z">
              <w:rPr>
                <w:lang w:val="en-US" w:eastAsia="zh-CN"/>
              </w:rPr>
            </w:rPrChange>
          </w:rPr>
          <w:t xml:space="preserve">requirements are defined less than 6 months </w:t>
        </w:r>
      </w:ins>
      <w:ins w:id="137" w:author="Huawei" w:date="2025-02-18T06:40:00Z">
        <w:r w:rsidR="00B17D33" w:rsidRPr="00255114">
          <w:rPr>
            <w:highlight w:val="yellow"/>
            <w:lang w:val="en-US" w:eastAsia="zh-CN"/>
            <w:rPrChange w:id="138" w:author="Huawei" w:date="2025-02-18T06:52:00Z">
              <w:rPr>
                <w:lang w:val="en-US" w:eastAsia="zh-CN"/>
              </w:rPr>
            </w:rPrChange>
          </w:rPr>
          <w:t xml:space="preserve">in RAN4. In this case, </w:t>
        </w:r>
      </w:ins>
      <w:ins w:id="139" w:author="Huawei" w:date="2025-02-18T06:44:00Z">
        <w:r w:rsidR="00B17D33" w:rsidRPr="00255114">
          <w:rPr>
            <w:highlight w:val="yellow"/>
            <w:lang w:val="en-US" w:eastAsia="zh-CN"/>
            <w:rPrChange w:id="140" w:author="Huawei" w:date="2025-02-18T06:52:00Z">
              <w:rPr>
                <w:lang w:val="en-US" w:eastAsia="zh-CN"/>
              </w:rPr>
            </w:rPrChange>
          </w:rPr>
          <w:t xml:space="preserve">before </w:t>
        </w:r>
      </w:ins>
      <w:ins w:id="141" w:author="Huawei" w:date="2025-02-18T06:47:00Z">
        <w:r w:rsidR="00B17D33" w:rsidRPr="00255114">
          <w:rPr>
            <w:highlight w:val="yellow"/>
            <w:lang w:val="en-US" w:eastAsia="zh-CN"/>
            <w:rPrChange w:id="142" w:author="Huawei" w:date="2025-02-18T06:52:00Z">
              <w:rPr>
                <w:lang w:val="en-US" w:eastAsia="zh-CN"/>
              </w:rPr>
            </w:rPrChange>
          </w:rPr>
          <w:t>submitting CR</w:t>
        </w:r>
      </w:ins>
      <w:ins w:id="143" w:author="Huawei" w:date="2025-02-18T07:07:00Z">
        <w:r w:rsidR="008A555C">
          <w:rPr>
            <w:rFonts w:hint="eastAsia"/>
            <w:highlight w:val="yellow"/>
            <w:lang w:val="en-US" w:eastAsia="zh-CN"/>
          </w:rPr>
          <w:t>s</w:t>
        </w:r>
      </w:ins>
      <w:ins w:id="144" w:author="Huawei" w:date="2025-02-18T06:47:00Z">
        <w:r w:rsidR="00B17D33" w:rsidRPr="00255114">
          <w:rPr>
            <w:highlight w:val="yellow"/>
            <w:lang w:val="en-US" w:eastAsia="zh-CN"/>
            <w:rPrChange w:id="145" w:author="Huawei" w:date="2025-02-18T06:52:00Z">
              <w:rPr>
                <w:lang w:val="en-US" w:eastAsia="zh-CN"/>
              </w:rPr>
            </w:rPrChange>
          </w:rPr>
          <w:t xml:space="preserve"> to introduce</w:t>
        </w:r>
      </w:ins>
      <w:ins w:id="146" w:author="Huawei" w:date="2025-02-18T06:44:00Z">
        <w:r w:rsidR="00B17D33" w:rsidRPr="00255114">
          <w:rPr>
            <w:highlight w:val="yellow"/>
            <w:lang w:val="en-US" w:eastAsia="zh-CN"/>
            <w:rPrChange w:id="147" w:author="Huawei" w:date="2025-02-18T06:52:00Z">
              <w:rPr>
                <w:lang w:val="en-US" w:eastAsia="zh-CN"/>
              </w:rPr>
            </w:rPrChange>
          </w:rPr>
          <w:t xml:space="preserve"> HPUE MSD requirements into RAN5 specification, </w:t>
        </w:r>
      </w:ins>
      <w:ins w:id="148" w:author="Huawei" w:date="2025-02-18T06:40:00Z">
        <w:r w:rsidR="00B17D33" w:rsidRPr="00255114">
          <w:rPr>
            <w:highlight w:val="yellow"/>
            <w:lang w:val="en-US" w:eastAsia="zh-CN"/>
            <w:rPrChange w:id="149" w:author="Huawei" w:date="2025-02-18T06:52:00Z">
              <w:rPr>
                <w:lang w:val="en-US" w:eastAsia="zh-CN"/>
              </w:rPr>
            </w:rPrChange>
          </w:rPr>
          <w:t xml:space="preserve">the RAN5 contributor should check the </w:t>
        </w:r>
      </w:ins>
      <w:ins w:id="150" w:author="Huawei" w:date="2025-02-18T06:45:00Z">
        <w:r w:rsidR="00B17D33" w:rsidRPr="00255114">
          <w:rPr>
            <w:highlight w:val="yellow"/>
            <w:lang w:val="en-US" w:eastAsia="zh-CN"/>
            <w:rPrChange w:id="151" w:author="Huawei" w:date="2025-02-18T06:52:00Z">
              <w:rPr>
                <w:lang w:val="en-US" w:eastAsia="zh-CN"/>
              </w:rPr>
            </w:rPrChange>
          </w:rPr>
          <w:t xml:space="preserve">RAN4 specification </w:t>
        </w:r>
      </w:ins>
      <w:ins w:id="152" w:author="Huawei" w:date="2025-02-18T06:46:00Z">
        <w:r w:rsidR="00B17D33" w:rsidRPr="00255114">
          <w:rPr>
            <w:highlight w:val="yellow"/>
            <w:lang w:val="en-US" w:eastAsia="zh-CN"/>
            <w:rPrChange w:id="153" w:author="Huawei" w:date="2025-02-18T06:52:00Z">
              <w:rPr>
                <w:lang w:val="en-US" w:eastAsia="zh-CN"/>
              </w:rPr>
            </w:rPrChange>
          </w:rPr>
          <w:t>within the recent 6 months (basically the latest two versions)</w:t>
        </w:r>
      </w:ins>
      <w:ins w:id="154" w:author="Huawei" w:date="2025-02-18T06:47:00Z">
        <w:r w:rsidR="00B17D33" w:rsidRPr="00255114">
          <w:rPr>
            <w:highlight w:val="yellow"/>
            <w:lang w:val="en-US" w:eastAsia="zh-CN"/>
            <w:rPrChange w:id="155" w:author="Huawei" w:date="2025-02-18T06:52:00Z">
              <w:rPr>
                <w:lang w:val="en-US" w:eastAsia="zh-CN"/>
              </w:rPr>
            </w:rPrChange>
          </w:rPr>
          <w:t xml:space="preserve">. </w:t>
        </w:r>
      </w:ins>
    </w:p>
    <w:p w14:paraId="4E0D4368" w14:textId="56C3ECD1" w:rsidR="00B17D33" w:rsidRDefault="00B17D33" w:rsidP="00B17D33">
      <w:pPr>
        <w:pStyle w:val="ListParagraph"/>
        <w:numPr>
          <w:ilvl w:val="0"/>
          <w:numId w:val="40"/>
        </w:numPr>
        <w:ind w:firstLineChars="0"/>
        <w:rPr>
          <w:ins w:id="156" w:author="Huawei" w:date="2025-02-18T07:31:00Z"/>
          <w:highlight w:val="yellow"/>
          <w:lang w:val="en-US" w:eastAsia="zh-CN"/>
        </w:rPr>
      </w:pPr>
      <w:ins w:id="157" w:author="Huawei" w:date="2025-02-18T06:48:00Z">
        <w:r w:rsidRPr="00255114">
          <w:rPr>
            <w:highlight w:val="yellow"/>
            <w:lang w:val="en-US" w:eastAsia="zh-CN"/>
            <w:rPrChange w:id="158" w:author="Huawei" w:date="2025-02-18T06:52:00Z">
              <w:rPr>
                <w:lang w:val="en-US" w:eastAsia="zh-CN"/>
              </w:rPr>
            </w:rPrChange>
          </w:rPr>
          <w:t xml:space="preserve">If the HPUE MSD have been defined </w:t>
        </w:r>
      </w:ins>
      <w:ins w:id="159" w:author="Huawei" w:date="2025-02-18T06:49:00Z">
        <w:r w:rsidRPr="00255114">
          <w:rPr>
            <w:highlight w:val="yellow"/>
            <w:lang w:val="en-US" w:eastAsia="zh-CN"/>
            <w:rPrChange w:id="160" w:author="Huawei" w:date="2025-02-18T06:52:00Z">
              <w:rPr>
                <w:lang w:val="en-US" w:eastAsia="zh-CN"/>
              </w:rPr>
            </w:rPrChange>
          </w:rPr>
          <w:t xml:space="preserve">over 6 months, it could be introduced into RAN5 and </w:t>
        </w:r>
        <w:r w:rsidR="00255114" w:rsidRPr="00255114">
          <w:rPr>
            <w:highlight w:val="yellow"/>
            <w:lang w:val="en-US" w:eastAsia="zh-CN"/>
            <w:rPrChange w:id="161" w:author="Huawei" w:date="2025-02-18T06:52:00Z">
              <w:rPr>
                <w:lang w:val="en-US" w:eastAsia="zh-CN"/>
              </w:rPr>
            </w:rPrChange>
          </w:rPr>
          <w:t>be verified</w:t>
        </w:r>
      </w:ins>
    </w:p>
    <w:p w14:paraId="3560EE5C" w14:textId="5F4C9C6D" w:rsidR="00BD18D5" w:rsidRDefault="00BD18D5" w:rsidP="00B17D33">
      <w:pPr>
        <w:pStyle w:val="ListParagraph"/>
        <w:numPr>
          <w:ilvl w:val="0"/>
          <w:numId w:val="40"/>
        </w:numPr>
        <w:ind w:firstLineChars="0"/>
        <w:rPr>
          <w:ins w:id="162" w:author="Huawei" w:date="2025-02-18T07:32:00Z"/>
          <w:highlight w:val="yellow"/>
          <w:lang w:val="en-US" w:eastAsia="zh-CN"/>
        </w:rPr>
      </w:pPr>
      <w:ins w:id="163" w:author="Huawei" w:date="2025-02-18T07:31:00Z">
        <w:r w:rsidRPr="00BD18D5">
          <w:rPr>
            <w:highlight w:val="yellow"/>
            <w:lang w:val="en-US" w:eastAsia="zh-CN"/>
            <w:rPrChange w:id="164" w:author="Huawei" w:date="2025-02-18T07:31:00Z">
              <w:rPr>
                <w:lang w:val="en-US" w:eastAsia="zh-CN"/>
              </w:rPr>
            </w:rPrChange>
          </w:rPr>
          <w:t>If the HPUE MSD are defined less than 6 months, do not introduce it into RAN5 until the requirement has satisfied the 6 months transition period defined by RAN4</w:t>
        </w:r>
      </w:ins>
    </w:p>
    <w:p w14:paraId="1919E7A7" w14:textId="3050DED2" w:rsidR="00BD18D5" w:rsidRDefault="00BD18D5" w:rsidP="00BD18D5">
      <w:pPr>
        <w:rPr>
          <w:b/>
          <w:i/>
          <w:iCs/>
          <w:highlight w:val="yellow"/>
          <w:lang w:eastAsia="zh-CN"/>
        </w:rPr>
      </w:pPr>
      <w:ins w:id="165" w:author="Huawei" w:date="2025-02-18T07:32:00Z">
        <w:r w:rsidRPr="0019555F">
          <w:rPr>
            <w:b/>
            <w:i/>
            <w:iCs/>
            <w:highlight w:val="yellow"/>
            <w:lang w:eastAsia="zh-CN"/>
          </w:rPr>
          <w:t>Proposal 2:</w:t>
        </w:r>
        <w:r w:rsidRPr="0019555F">
          <w:rPr>
            <w:b/>
            <w:i/>
            <w:iCs/>
            <w:highlight w:val="yellow"/>
            <w:lang w:eastAsia="zh-CN"/>
          </w:rPr>
          <w:tab/>
          <w:t>For Release 19 and forward, only the HPUE MSD requirements which have been defined over 6 months in TS 38.101-1 could be introduced into TS 38.521-1</w:t>
        </w:r>
      </w:ins>
    </w:p>
    <w:p w14:paraId="627FF7DD" w14:textId="4B2A9C0F" w:rsidR="001B5D65" w:rsidDel="00187544" w:rsidRDefault="00305716" w:rsidP="00434073">
      <w:pPr>
        <w:rPr>
          <w:del w:id="166" w:author="Huawei" w:date="2025-02-18T06:30:00Z"/>
          <w:b/>
          <w:lang w:eastAsia="zh-CN"/>
        </w:rPr>
      </w:pPr>
      <w:del w:id="167" w:author="Huawei" w:date="2025-02-18T06:30:00Z">
        <w:r w:rsidRPr="00082651" w:rsidDel="00187544">
          <w:rPr>
            <w:lang w:val="en-US" w:eastAsia="zh-CN"/>
          </w:rPr>
          <w:delText xml:space="preserve">But in RAN5 group, the introduction of </w:delText>
        </w:r>
        <w:r w:rsidR="008A4B95" w:rsidRPr="00082651" w:rsidDel="00187544">
          <w:rPr>
            <w:lang w:val="en-US" w:eastAsia="zh-CN"/>
          </w:rPr>
          <w:delText xml:space="preserve">new </w:delText>
        </w:r>
        <w:r w:rsidRPr="00082651" w:rsidDel="00187544">
          <w:rPr>
            <w:lang w:val="en-US" w:eastAsia="zh-CN"/>
          </w:rPr>
          <w:delText xml:space="preserve">HPUE </w:delText>
        </w:r>
        <w:r w:rsidR="009916CB" w:rsidDel="00187544">
          <w:rPr>
            <w:lang w:val="en-US" w:eastAsia="zh-CN"/>
          </w:rPr>
          <w:delText>tests</w:delText>
        </w:r>
        <w:r w:rsidR="009916CB" w:rsidRPr="00082651" w:rsidDel="00187544">
          <w:rPr>
            <w:lang w:val="en-US" w:eastAsia="zh-CN"/>
          </w:rPr>
          <w:delText xml:space="preserve"> </w:delText>
        </w:r>
        <w:r w:rsidRPr="00082651" w:rsidDel="00187544">
          <w:rPr>
            <w:lang w:val="en-US" w:eastAsia="zh-CN"/>
          </w:rPr>
          <w:delText xml:space="preserve">for CA combinations are depending on the industry needs. When there’s a need to </w:delText>
        </w:r>
        <w:r w:rsidR="002F26E8" w:rsidDel="00187544">
          <w:rPr>
            <w:lang w:val="en-US" w:eastAsia="zh-CN"/>
          </w:rPr>
          <w:delText>introduce</w:delText>
        </w:r>
        <w:r w:rsidR="002F26E8" w:rsidRPr="00082651" w:rsidDel="00187544">
          <w:rPr>
            <w:lang w:val="en-US" w:eastAsia="zh-CN"/>
          </w:rPr>
          <w:delText xml:space="preserve"> </w:delText>
        </w:r>
        <w:r w:rsidRPr="00082651" w:rsidDel="00187544">
          <w:rPr>
            <w:lang w:val="en-US" w:eastAsia="zh-CN"/>
          </w:rPr>
          <w:delText xml:space="preserve">HPUE </w:delText>
        </w:r>
        <w:r w:rsidR="002F26E8" w:rsidDel="00187544">
          <w:rPr>
            <w:lang w:val="en-US" w:eastAsia="zh-CN"/>
          </w:rPr>
          <w:delText>tests</w:delText>
        </w:r>
        <w:r w:rsidR="002F26E8" w:rsidRPr="00082651" w:rsidDel="00187544">
          <w:rPr>
            <w:lang w:val="en-US" w:eastAsia="zh-CN"/>
          </w:rPr>
          <w:delText xml:space="preserve"> </w:delText>
        </w:r>
        <w:r w:rsidRPr="00082651" w:rsidDel="00187544">
          <w:rPr>
            <w:lang w:val="en-US" w:eastAsia="zh-CN"/>
          </w:rPr>
          <w:delText xml:space="preserve">for a CA configuration, </w:delText>
        </w:r>
        <w:r w:rsidR="00DA4614" w:rsidRPr="00082651" w:rsidDel="00187544">
          <w:rPr>
            <w:lang w:val="en-US" w:eastAsia="zh-CN"/>
          </w:rPr>
          <w:delText>it’s</w:delText>
        </w:r>
        <w:r w:rsidR="00DA4614" w:rsidRPr="00082651" w:rsidDel="00187544">
          <w:rPr>
            <w:rFonts w:hint="eastAsia"/>
            <w:lang w:val="en-US" w:eastAsia="zh-CN"/>
          </w:rPr>
          <w:delText xml:space="preserve"> </w:delText>
        </w:r>
        <w:r w:rsidRPr="00082651" w:rsidDel="00187544">
          <w:rPr>
            <w:rFonts w:hint="eastAsia"/>
            <w:lang w:val="en-US" w:eastAsia="zh-CN"/>
          </w:rPr>
          <w:delText>difficult</w:delText>
        </w:r>
        <w:r w:rsidR="00DA4614" w:rsidRPr="00082651" w:rsidDel="00187544">
          <w:rPr>
            <w:rFonts w:hint="eastAsia"/>
            <w:lang w:val="en-US" w:eastAsia="zh-CN"/>
          </w:rPr>
          <w:delText xml:space="preserve"> for </w:delText>
        </w:r>
        <w:r w:rsidR="00DA4614" w:rsidRPr="00082651" w:rsidDel="00187544">
          <w:rPr>
            <w:lang w:val="en-US" w:eastAsia="zh-CN"/>
          </w:rPr>
          <w:delText xml:space="preserve">RAN5 </w:delText>
        </w:r>
        <w:r w:rsidR="00DA4614" w:rsidRPr="00082651" w:rsidDel="00187544">
          <w:rPr>
            <w:rFonts w:hint="eastAsia"/>
            <w:lang w:val="en-US" w:eastAsia="zh-CN"/>
          </w:rPr>
          <w:delText>group to</w:delText>
        </w:r>
        <w:r w:rsidRPr="00082651" w:rsidDel="00187544">
          <w:rPr>
            <w:lang w:val="en-US" w:eastAsia="zh-CN"/>
          </w:rPr>
          <w:delText xml:space="preserve"> identify </w:delText>
        </w:r>
        <w:r w:rsidR="00640EDF" w:rsidRPr="00082651" w:rsidDel="00187544">
          <w:rPr>
            <w:rFonts w:hint="eastAsia"/>
            <w:lang w:val="en-US" w:eastAsia="zh-CN"/>
          </w:rPr>
          <w:delText xml:space="preserve">when the </w:delText>
        </w:r>
        <w:r w:rsidR="00640EDF" w:rsidRPr="00082651" w:rsidDel="00187544">
          <w:rPr>
            <w:lang w:val="en-US" w:eastAsia="zh-CN"/>
          </w:rPr>
          <w:delText>requirement</w:delText>
        </w:r>
        <w:r w:rsidRPr="00082651" w:rsidDel="00187544">
          <w:rPr>
            <w:rFonts w:hint="eastAsia"/>
            <w:lang w:val="en-US" w:eastAsia="zh-CN"/>
          </w:rPr>
          <w:delText>s</w:delText>
        </w:r>
        <w:r w:rsidRPr="00082651" w:rsidDel="00187544">
          <w:rPr>
            <w:lang w:val="en-US" w:eastAsia="zh-CN"/>
          </w:rPr>
          <w:delText xml:space="preserve"> </w:delText>
        </w:r>
        <w:r w:rsidR="008A4B95" w:rsidRPr="00082651" w:rsidDel="00187544">
          <w:rPr>
            <w:lang w:val="en-US" w:eastAsia="zh-CN"/>
          </w:rPr>
          <w:delText>were</w:delText>
        </w:r>
        <w:r w:rsidRPr="00082651" w:rsidDel="00187544">
          <w:rPr>
            <w:lang w:val="en-US" w:eastAsia="zh-CN"/>
          </w:rPr>
          <w:delText xml:space="preserve"> </w:delText>
        </w:r>
        <w:r w:rsidRPr="00082651" w:rsidDel="00187544">
          <w:rPr>
            <w:rFonts w:hint="eastAsia"/>
            <w:lang w:val="en-US" w:eastAsia="zh-CN"/>
          </w:rPr>
          <w:delText xml:space="preserve">introduced into </w:delText>
        </w:r>
        <w:r w:rsidRPr="00082651" w:rsidDel="00187544">
          <w:rPr>
            <w:lang w:val="en-US" w:eastAsia="zh-CN"/>
          </w:rPr>
          <w:delText xml:space="preserve">RAN4 </w:delText>
        </w:r>
        <w:r w:rsidRPr="00082651" w:rsidDel="00187544">
          <w:rPr>
            <w:rFonts w:hint="eastAsia"/>
            <w:lang w:val="en-US" w:eastAsia="zh-CN"/>
          </w:rPr>
          <w:delText>specification</w:delText>
        </w:r>
        <w:r w:rsidRPr="00082651" w:rsidDel="00187544">
          <w:rPr>
            <w:lang w:val="en-US" w:eastAsia="zh-CN"/>
          </w:rPr>
          <w:delText>.</w:delText>
        </w:r>
        <w:r w:rsidR="00703AB8" w:rsidRPr="00082651" w:rsidDel="00187544">
          <w:rPr>
            <w:lang w:val="en-US" w:eastAsia="zh-CN"/>
          </w:rPr>
          <w:delText xml:space="preserve"> Checking the 6 months </w:delText>
        </w:r>
        <w:r w:rsidR="001E53FB" w:rsidDel="00187544">
          <w:rPr>
            <w:lang w:val="en-US" w:eastAsia="zh-CN"/>
          </w:rPr>
          <w:delText>transition</w:delText>
        </w:r>
        <w:r w:rsidR="00703AB8" w:rsidRPr="00082651" w:rsidDel="00187544">
          <w:rPr>
            <w:lang w:val="en-US" w:eastAsia="zh-CN"/>
          </w:rPr>
          <w:delText xml:space="preserve"> period </w:delText>
        </w:r>
        <w:r w:rsidR="00A35A7F" w:rsidRPr="00082651" w:rsidDel="00187544">
          <w:rPr>
            <w:lang w:val="en-US" w:eastAsia="zh-CN"/>
          </w:rPr>
          <w:delText xml:space="preserve">defined in RAN4 </w:delText>
        </w:r>
        <w:r w:rsidR="00703AB8" w:rsidRPr="00082651" w:rsidDel="00187544">
          <w:rPr>
            <w:lang w:val="en-US" w:eastAsia="zh-CN"/>
          </w:rPr>
          <w:delText xml:space="preserve">brings </w:delText>
        </w:r>
        <w:r w:rsidR="002F26E8" w:rsidDel="00187544">
          <w:rPr>
            <w:lang w:val="en-US" w:eastAsia="zh-CN"/>
          </w:rPr>
          <w:delText>many</w:delText>
        </w:r>
        <w:r w:rsidR="00703AB8" w:rsidRPr="00082651" w:rsidDel="00187544">
          <w:rPr>
            <w:rFonts w:hint="eastAsia"/>
            <w:lang w:val="en-US" w:eastAsia="zh-CN"/>
          </w:rPr>
          <w:delText xml:space="preserve"> workloads to </w:delText>
        </w:r>
        <w:r w:rsidR="00703AB8" w:rsidRPr="00082651" w:rsidDel="00187544">
          <w:rPr>
            <w:lang w:val="en-US" w:eastAsia="zh-CN"/>
          </w:rPr>
          <w:delText>RAN5.</w:delText>
        </w:r>
        <w:r w:rsidR="00A35A7F" w:rsidRPr="00082651" w:rsidDel="00187544">
          <w:rPr>
            <w:lang w:val="en-US" w:eastAsia="zh-CN"/>
          </w:rPr>
          <w:delText xml:space="preserve"> </w:delText>
        </w:r>
        <w:r w:rsidR="002F26E8" w:rsidDel="00187544">
          <w:rPr>
            <w:lang w:val="en-US" w:eastAsia="zh-CN"/>
          </w:rPr>
          <w:delText xml:space="preserve">To achieve RAN4 transition period purpose and also keep RAN5 workload in a reasonable level, RAN5 needs to </w:delText>
        </w:r>
        <w:r w:rsidR="00343197" w:rsidDel="00187544">
          <w:rPr>
            <w:lang w:val="en-US" w:eastAsia="zh-CN"/>
          </w:rPr>
          <w:delText xml:space="preserve">think carefully </w:delText>
        </w:r>
        <w:r w:rsidR="002F26E8" w:rsidDel="00187544">
          <w:rPr>
            <w:lang w:val="en-US" w:eastAsia="zh-CN"/>
          </w:rPr>
          <w:delText xml:space="preserve">on how the </w:delText>
        </w:r>
        <w:r w:rsidR="0006714A" w:rsidDel="00187544">
          <w:rPr>
            <w:lang w:val="en-US" w:eastAsia="zh-CN"/>
          </w:rPr>
          <w:delText xml:space="preserve">6 months transition period is implemented in test specification </w:delText>
        </w:r>
        <w:r w:rsidR="00EA24CC" w:rsidDel="00187544">
          <w:rPr>
            <w:lang w:val="en-US" w:eastAsia="zh-CN"/>
          </w:rPr>
          <w:delText>or</w:delText>
        </w:r>
        <w:r w:rsidR="0006714A" w:rsidDel="00187544">
          <w:rPr>
            <w:lang w:val="en-US" w:eastAsia="zh-CN"/>
          </w:rPr>
          <w:delText xml:space="preserve"> work management.</w:delText>
        </w:r>
      </w:del>
    </w:p>
    <w:p w14:paraId="5930E4B1" w14:textId="04B1DA95" w:rsidR="00812490" w:rsidDel="00187544" w:rsidRDefault="00812490" w:rsidP="00812490">
      <w:pPr>
        <w:adjustRightInd w:val="0"/>
        <w:spacing w:before="120" w:after="120"/>
        <w:rPr>
          <w:del w:id="168" w:author="Huawei" w:date="2025-02-18T06:30:00Z"/>
          <w:b/>
          <w:lang w:val="en-US" w:eastAsia="zh-CN"/>
        </w:rPr>
      </w:pPr>
      <w:del w:id="169" w:author="Huawei" w:date="2025-02-18T06:30:00Z">
        <w:r w:rsidRPr="00434073" w:rsidDel="00187544">
          <w:rPr>
            <w:b/>
            <w:i/>
            <w:iCs/>
            <w:lang w:eastAsia="zh-CN"/>
          </w:rPr>
          <w:delText xml:space="preserve">Observation </w:delText>
        </w:r>
        <w:r w:rsidR="00E92288" w:rsidRPr="00434073" w:rsidDel="00187544">
          <w:rPr>
            <w:b/>
            <w:i/>
            <w:iCs/>
            <w:lang w:eastAsia="zh-CN"/>
          </w:rPr>
          <w:delText>3</w:delText>
        </w:r>
        <w:r w:rsidRPr="00796CC0" w:rsidDel="00187544">
          <w:rPr>
            <w:b/>
            <w:lang w:eastAsia="zh-CN"/>
          </w:rPr>
          <w:delText xml:space="preserve">: </w:delText>
        </w:r>
        <w:r w:rsidRPr="00812490" w:rsidDel="00187544">
          <w:rPr>
            <w:b/>
            <w:lang w:eastAsia="zh-CN"/>
          </w:rPr>
          <w:delText xml:space="preserve">Checking the 6 months transition period defined in RAN4 brings many workloads to RAN5. To achieve RAN4 transition period purpose and also keep RAN5 workload in a reasonable level, RAN5 needs to </w:delText>
        </w:r>
        <w:r w:rsidR="00E92288" w:rsidDel="00187544">
          <w:rPr>
            <w:b/>
            <w:lang w:eastAsia="zh-CN"/>
          </w:rPr>
          <w:delText>consider</w:delText>
        </w:r>
        <w:r w:rsidRPr="00812490" w:rsidDel="00187544">
          <w:rPr>
            <w:b/>
            <w:lang w:eastAsia="zh-CN"/>
          </w:rPr>
          <w:delText xml:space="preserve"> how the 6 months transition period is implemented in test specification and work management.</w:delText>
        </w:r>
      </w:del>
    </w:p>
    <w:p w14:paraId="1A7A197F" w14:textId="381BE755" w:rsidR="00812490" w:rsidRPr="00812490" w:rsidDel="00255114" w:rsidRDefault="00812490" w:rsidP="005D3142">
      <w:pPr>
        <w:rPr>
          <w:del w:id="170" w:author="Huawei" w:date="2025-02-18T06:58:00Z"/>
          <w:lang w:val="en-US" w:eastAsia="zh-CN"/>
        </w:rPr>
      </w:pPr>
    </w:p>
    <w:p w14:paraId="11C7F641" w14:textId="3255EEBB" w:rsidR="00DA4614" w:rsidDel="00255114" w:rsidRDefault="00D55C80" w:rsidP="005D3142">
      <w:pPr>
        <w:rPr>
          <w:del w:id="171" w:author="Huawei" w:date="2025-02-18T06:58:00Z"/>
          <w:lang w:val="en-US" w:eastAsia="zh-CN"/>
        </w:rPr>
      </w:pPr>
      <w:del w:id="172" w:author="Huawei" w:date="2025-02-18T06:58:00Z">
        <w:r w:rsidDel="00255114">
          <w:rPr>
            <w:lang w:val="en-US" w:eastAsia="zh-CN"/>
          </w:rPr>
          <w:delText>C</w:delText>
        </w:r>
        <w:r w:rsidDel="00255114">
          <w:rPr>
            <w:rFonts w:hint="eastAsia"/>
            <w:lang w:val="en-US" w:eastAsia="zh-CN"/>
          </w:rPr>
          <w:delText>onsidering</w:delText>
        </w:r>
        <w:r w:rsidDel="00255114">
          <w:rPr>
            <w:lang w:val="en-US" w:eastAsia="zh-CN"/>
          </w:rPr>
          <w:delText xml:space="preserve"> </w:delText>
        </w:r>
        <w:r w:rsidDel="00255114">
          <w:rPr>
            <w:rFonts w:hint="eastAsia"/>
            <w:lang w:val="en-US" w:eastAsia="zh-CN"/>
          </w:rPr>
          <w:delText xml:space="preserve">the fact that in </w:delText>
        </w:r>
        <w:r w:rsidDel="00255114">
          <w:rPr>
            <w:lang w:val="en-US" w:eastAsia="zh-CN"/>
          </w:rPr>
          <w:delText>RAN4</w:delText>
        </w:r>
        <w:r w:rsidDel="00255114">
          <w:rPr>
            <w:rFonts w:hint="eastAsia"/>
            <w:lang w:val="en-US" w:eastAsia="zh-CN"/>
          </w:rPr>
          <w:delText>,</w:delText>
        </w:r>
        <w:r w:rsidDel="00255114">
          <w:rPr>
            <w:lang w:val="en-US" w:eastAsia="zh-CN"/>
          </w:rPr>
          <w:delText xml:space="preserve"> </w:delText>
        </w:r>
        <w:r w:rsidR="00610CFD" w:rsidDel="00255114">
          <w:rPr>
            <w:rFonts w:hint="eastAsia"/>
            <w:lang w:val="en-US" w:eastAsia="zh-CN"/>
          </w:rPr>
          <w:delText xml:space="preserve">new band combos </w:delText>
        </w:r>
        <w:r w:rsidR="00610CFD" w:rsidDel="00255114">
          <w:rPr>
            <w:lang w:val="en-US" w:eastAsia="zh-CN"/>
          </w:rPr>
          <w:delText xml:space="preserve">RF </w:delText>
        </w:r>
        <w:r w:rsidR="00610CFD" w:rsidDel="00255114">
          <w:rPr>
            <w:rFonts w:hint="eastAsia"/>
            <w:lang w:val="en-US" w:eastAsia="zh-CN"/>
          </w:rPr>
          <w:delText xml:space="preserve">requirements </w:delText>
        </w:r>
        <w:r w:rsidR="00610CFD" w:rsidDel="00255114">
          <w:rPr>
            <w:lang w:val="en-US" w:eastAsia="zh-CN"/>
          </w:rPr>
          <w:delText>won’t</w:delText>
        </w:r>
        <w:r w:rsidR="00610CFD" w:rsidDel="00255114">
          <w:rPr>
            <w:rFonts w:hint="eastAsia"/>
            <w:lang w:val="en-US" w:eastAsia="zh-CN"/>
          </w:rPr>
          <w:delText xml:space="preserve"> be introduced into frozen release specifications.</w:delText>
        </w:r>
        <w:r w:rsidR="00DE7D7E" w:rsidDel="00255114">
          <w:rPr>
            <w:lang w:val="en-US" w:eastAsia="zh-CN"/>
          </w:rPr>
          <w:delText xml:space="preserve"> </w:delText>
        </w:r>
        <w:r w:rsidR="00D62DCD" w:rsidDel="00255114">
          <w:rPr>
            <w:lang w:val="en-US" w:eastAsia="zh-CN"/>
          </w:rPr>
          <w:delText>T</w:delText>
        </w:r>
        <w:r w:rsidR="00D62DCD" w:rsidDel="00255114">
          <w:rPr>
            <w:rFonts w:hint="eastAsia"/>
            <w:lang w:val="en-US" w:eastAsia="zh-CN"/>
          </w:rPr>
          <w:delText xml:space="preserve">he </w:delText>
        </w:r>
        <w:r w:rsidR="001E53FB" w:rsidDel="00255114">
          <w:rPr>
            <w:rFonts w:hint="eastAsia"/>
            <w:lang w:val="en-US" w:eastAsia="zh-CN"/>
          </w:rPr>
          <w:delText>transition</w:delText>
        </w:r>
        <w:r w:rsidR="00D62DCD" w:rsidDel="00255114">
          <w:rPr>
            <w:rFonts w:hint="eastAsia"/>
            <w:lang w:val="en-US" w:eastAsia="zh-CN"/>
          </w:rPr>
          <w:delText xml:space="preserve"> period could be considered to</w:delText>
        </w:r>
        <w:r w:rsidR="00B660C4" w:rsidDel="00255114">
          <w:rPr>
            <w:lang w:val="en-US" w:eastAsia="zh-CN"/>
          </w:rPr>
          <w:delText xml:space="preserve"> be</w:delText>
        </w:r>
        <w:r w:rsidR="00D62DCD" w:rsidDel="00255114">
          <w:rPr>
            <w:rFonts w:hint="eastAsia"/>
            <w:lang w:val="en-US" w:eastAsia="zh-CN"/>
          </w:rPr>
          <w:delText xml:space="preserve"> defined as</w:delText>
        </w:r>
        <w:r w:rsidR="00D62DCD" w:rsidDel="00255114">
          <w:rPr>
            <w:lang w:val="en-US" w:eastAsia="zh-CN"/>
          </w:rPr>
          <w:delText>:</w:delText>
        </w:r>
      </w:del>
    </w:p>
    <w:p w14:paraId="303A42F1" w14:textId="6617E30D" w:rsidR="004E351E" w:rsidDel="00255114" w:rsidRDefault="00B677BF" w:rsidP="00B677BF">
      <w:pPr>
        <w:pStyle w:val="ListParagraph"/>
        <w:numPr>
          <w:ilvl w:val="0"/>
          <w:numId w:val="32"/>
        </w:numPr>
        <w:ind w:firstLineChars="0"/>
        <w:rPr>
          <w:del w:id="173" w:author="Huawei" w:date="2025-02-18T06:58:00Z"/>
          <w:lang w:val="en-US" w:eastAsia="zh-CN"/>
        </w:rPr>
      </w:pPr>
      <w:del w:id="174" w:author="Huawei" w:date="2025-02-18T06:58:00Z">
        <w:r w:rsidDel="00255114">
          <w:rPr>
            <w:lang w:val="en-US" w:eastAsia="zh-CN"/>
          </w:rPr>
          <w:delText>I</w:delText>
        </w:r>
        <w:r w:rsidDel="00255114">
          <w:rPr>
            <w:rFonts w:hint="eastAsia"/>
            <w:lang w:val="en-US" w:eastAsia="zh-CN"/>
          </w:rPr>
          <w:delText>f</w:delText>
        </w:r>
        <w:r w:rsidDel="00255114">
          <w:rPr>
            <w:lang w:val="en-US" w:eastAsia="zh-CN"/>
          </w:rPr>
          <w:delText xml:space="preserve"> </w:delText>
        </w:r>
        <w:r w:rsidDel="00255114">
          <w:rPr>
            <w:rFonts w:hint="eastAsia"/>
            <w:lang w:val="en-US" w:eastAsia="zh-CN"/>
          </w:rPr>
          <w:delText>t</w:delText>
        </w:r>
        <w:r w:rsidDel="00255114">
          <w:rPr>
            <w:lang w:val="en-US" w:eastAsia="zh-CN"/>
          </w:rPr>
          <w:delText>he HPUE MSD requirements for a DL CA</w:delText>
        </w:r>
        <w:r w:rsidRPr="00B677BF" w:rsidDel="00255114">
          <w:delText xml:space="preserve"> </w:delText>
        </w:r>
        <w:r w:rsidRPr="00B677BF" w:rsidDel="00255114">
          <w:rPr>
            <w:lang w:val="en-US" w:eastAsia="zh-CN"/>
          </w:rPr>
          <w:delText>with 1UL CC</w:delText>
        </w:r>
        <w:r w:rsidDel="00255114">
          <w:rPr>
            <w:lang w:val="en-US" w:eastAsia="zh-CN"/>
          </w:rPr>
          <w:delText xml:space="preserve"> configuration </w:delText>
        </w:r>
        <w:r w:rsidR="0047035E" w:rsidDel="00255114">
          <w:rPr>
            <w:lang w:val="en-US" w:eastAsia="zh-CN"/>
          </w:rPr>
          <w:delText>was defined</w:delText>
        </w:r>
        <w:r w:rsidRPr="00B660C4" w:rsidDel="00255114">
          <w:rPr>
            <w:b/>
            <w:bCs/>
            <w:lang w:val="en-US" w:eastAsia="zh-CN"/>
          </w:rPr>
          <w:delText xml:space="preserve"> in frozen releases in RAN4</w:delText>
        </w:r>
        <w:r w:rsidDel="00255114">
          <w:rPr>
            <w:lang w:val="en-US" w:eastAsia="zh-CN"/>
          </w:rPr>
          <w:delText xml:space="preserve">, and that release </w:delText>
        </w:r>
        <w:r w:rsidRPr="0079218C" w:rsidDel="00255114">
          <w:rPr>
            <w:b/>
            <w:bCs/>
            <w:lang w:val="en-US" w:eastAsia="zh-CN"/>
          </w:rPr>
          <w:delText>h</w:delText>
        </w:r>
        <w:r w:rsidRPr="00B660C4" w:rsidDel="00255114">
          <w:rPr>
            <w:b/>
            <w:bCs/>
            <w:lang w:val="en-US" w:eastAsia="zh-CN"/>
          </w:rPr>
          <w:delText>as been frozen for more than 6 months</w:delText>
        </w:r>
        <w:r w:rsidDel="00255114">
          <w:rPr>
            <w:lang w:val="en-US" w:eastAsia="zh-CN"/>
          </w:rPr>
          <w:delText xml:space="preserve">: </w:delText>
        </w:r>
      </w:del>
    </w:p>
    <w:p w14:paraId="47912311" w14:textId="62C9BB41" w:rsidR="00920CD9" w:rsidDel="00255114" w:rsidRDefault="00920CD9" w:rsidP="00920CD9">
      <w:pPr>
        <w:pStyle w:val="ListParagraph"/>
        <w:numPr>
          <w:ilvl w:val="1"/>
          <w:numId w:val="32"/>
        </w:numPr>
        <w:ind w:firstLineChars="0"/>
        <w:rPr>
          <w:del w:id="175" w:author="Huawei" w:date="2025-02-18T06:58:00Z"/>
          <w:lang w:val="en-US" w:eastAsia="zh-CN"/>
        </w:rPr>
      </w:pPr>
      <w:del w:id="176" w:author="Huawei" w:date="2025-02-18T06:58:00Z">
        <w:r w:rsidDel="00255114">
          <w:rPr>
            <w:lang w:val="en-US" w:eastAsia="zh-CN"/>
          </w:rPr>
          <w:delText xml:space="preserve">It </w:delText>
        </w:r>
        <w:r w:rsidRPr="00FA6C27" w:rsidDel="00255114">
          <w:rPr>
            <w:lang w:val="en-US" w:eastAsia="zh-CN"/>
          </w:rPr>
          <w:delText>applies to Rel-18 and earlier</w:delText>
        </w:r>
        <w:r w:rsidDel="00255114">
          <w:rPr>
            <w:lang w:val="en-US" w:eastAsia="zh-CN"/>
          </w:rPr>
          <w:delText xml:space="preserve"> </w:delText>
        </w:r>
        <w:r w:rsidDel="00255114">
          <w:rPr>
            <w:rFonts w:hint="eastAsia"/>
            <w:lang w:val="en-US" w:eastAsia="zh-CN"/>
          </w:rPr>
          <w:delText>requirements</w:delText>
        </w:r>
        <w:r w:rsidDel="00255114">
          <w:rPr>
            <w:lang w:val="en-US" w:eastAsia="zh-CN"/>
          </w:rPr>
          <w:delText>, considering currently Release-18 and earlier releases have been frozen for more than 6 months in RAN4, no additional changes need to be done in RAN5.</w:delText>
        </w:r>
      </w:del>
    </w:p>
    <w:p w14:paraId="271C2F05" w14:textId="1D496C69" w:rsidR="000A47A5" w:rsidRPr="00920CD9" w:rsidDel="00255114" w:rsidRDefault="00B677BF" w:rsidP="00434073">
      <w:pPr>
        <w:pStyle w:val="ListParagraph"/>
        <w:numPr>
          <w:ilvl w:val="1"/>
          <w:numId w:val="32"/>
        </w:numPr>
        <w:ind w:firstLineChars="0"/>
        <w:rPr>
          <w:del w:id="177" w:author="Huawei" w:date="2025-02-18T06:58:00Z"/>
          <w:lang w:val="en-US" w:eastAsia="zh-CN"/>
        </w:rPr>
      </w:pPr>
      <w:del w:id="178" w:author="Huawei" w:date="2025-02-18T06:58:00Z">
        <w:r w:rsidDel="00255114">
          <w:rPr>
            <w:lang w:val="en-US" w:eastAsia="zh-CN"/>
          </w:rPr>
          <w:delText xml:space="preserve">RAN5 can introduce the </w:delText>
        </w:r>
        <w:r w:rsidR="004E351E" w:rsidDel="00255114">
          <w:rPr>
            <w:lang w:val="en-US" w:eastAsia="zh-CN"/>
          </w:rPr>
          <w:delText xml:space="preserve">tests </w:delText>
        </w:r>
        <w:r w:rsidDel="00255114">
          <w:rPr>
            <w:lang w:val="en-US" w:eastAsia="zh-CN"/>
          </w:rPr>
          <w:delText>any time as long as there</w:delText>
        </w:r>
        <w:r w:rsidR="00A732CB" w:rsidDel="00255114">
          <w:rPr>
            <w:lang w:val="en-US" w:eastAsia="zh-CN"/>
          </w:rPr>
          <w:delText xml:space="preserve"> are</w:delText>
        </w:r>
        <w:r w:rsidDel="00255114">
          <w:rPr>
            <w:lang w:val="en-US" w:eastAsia="zh-CN"/>
          </w:rPr>
          <w:delText xml:space="preserve"> industry needs</w:delText>
        </w:r>
        <w:r w:rsidR="0047035E" w:rsidDel="00255114">
          <w:rPr>
            <w:lang w:val="en-US" w:eastAsia="zh-CN"/>
          </w:rPr>
          <w:delText xml:space="preserve"> and these requirements should be verified</w:delText>
        </w:r>
        <w:r w:rsidR="002C3D67" w:rsidDel="00255114">
          <w:rPr>
            <w:lang w:val="en-US" w:eastAsia="zh-CN"/>
          </w:rPr>
          <w:delText>;</w:delText>
        </w:r>
      </w:del>
    </w:p>
    <w:p w14:paraId="5D948BAE" w14:textId="53A9A2D8" w:rsidR="004E351E" w:rsidRPr="00434073" w:rsidDel="00255114" w:rsidRDefault="00B660C4" w:rsidP="000F4E4D">
      <w:pPr>
        <w:pStyle w:val="ListParagraph"/>
        <w:numPr>
          <w:ilvl w:val="0"/>
          <w:numId w:val="32"/>
        </w:numPr>
        <w:ind w:firstLineChars="0"/>
        <w:rPr>
          <w:del w:id="179" w:author="Huawei" w:date="2025-02-18T06:58:00Z"/>
          <w:i/>
          <w:iCs/>
          <w:lang w:val="en-US" w:eastAsia="zh-CN"/>
        </w:rPr>
      </w:pPr>
      <w:del w:id="180" w:author="Huawei" w:date="2025-02-18T06:58:00Z">
        <w:r w:rsidDel="00255114">
          <w:rPr>
            <w:lang w:val="en-US" w:eastAsia="zh-CN"/>
          </w:rPr>
          <w:delText xml:space="preserve">Otherwise, </w:delText>
        </w:r>
        <w:r w:rsidR="00F65493" w:rsidDel="00255114">
          <w:rPr>
            <w:lang w:val="en-US" w:eastAsia="zh-CN"/>
          </w:rPr>
          <w:delText>for the open release</w:delText>
        </w:r>
        <w:r w:rsidR="000A47A5" w:rsidDel="00255114">
          <w:rPr>
            <w:lang w:val="en-US" w:eastAsia="zh-CN"/>
          </w:rPr>
          <w:delText>s</w:delText>
        </w:r>
        <w:r w:rsidR="00F65493" w:rsidDel="00255114">
          <w:rPr>
            <w:lang w:val="en-US" w:eastAsia="zh-CN"/>
          </w:rPr>
          <w:delText xml:space="preserve"> </w:delText>
        </w:r>
        <w:r w:rsidR="003340B7" w:rsidDel="00255114">
          <w:rPr>
            <w:lang w:val="en-US" w:eastAsia="zh-CN"/>
          </w:rPr>
          <w:delText>(</w:delText>
        </w:r>
        <w:bookmarkStart w:id="181" w:name="_Hlk188267796"/>
        <w:r w:rsidR="003340B7" w:rsidRPr="00FA6C27" w:rsidDel="00255114">
          <w:rPr>
            <w:lang w:val="en-US" w:eastAsia="zh-CN"/>
          </w:rPr>
          <w:delText>Rel-19 and forward</w:delText>
        </w:r>
        <w:bookmarkEnd w:id="181"/>
        <w:r w:rsidR="003340B7" w:rsidDel="00255114">
          <w:rPr>
            <w:lang w:val="en-US" w:eastAsia="zh-CN"/>
          </w:rPr>
          <w:delText xml:space="preserve">) </w:delText>
        </w:r>
        <w:r w:rsidR="00F65493" w:rsidDel="00255114">
          <w:rPr>
            <w:lang w:val="en-US" w:eastAsia="zh-CN"/>
          </w:rPr>
          <w:delText>in RAN4:</w:delText>
        </w:r>
      </w:del>
    </w:p>
    <w:p w14:paraId="48AA26DF" w14:textId="3B866F72" w:rsidR="00B677BF" w:rsidRPr="00434073" w:rsidDel="00255114" w:rsidRDefault="00B660C4" w:rsidP="004E351E">
      <w:pPr>
        <w:pStyle w:val="ListParagraph"/>
        <w:numPr>
          <w:ilvl w:val="1"/>
          <w:numId w:val="32"/>
        </w:numPr>
        <w:ind w:firstLineChars="0"/>
        <w:rPr>
          <w:del w:id="182" w:author="Huawei" w:date="2025-02-18T06:58:00Z"/>
          <w:i/>
          <w:iCs/>
          <w:lang w:val="en-US" w:eastAsia="zh-CN"/>
        </w:rPr>
      </w:pPr>
      <w:del w:id="183" w:author="Huawei" w:date="2025-02-18T06:58:00Z">
        <w:r w:rsidDel="00255114">
          <w:rPr>
            <w:lang w:val="en-US" w:eastAsia="zh-CN"/>
          </w:rPr>
          <w:delText xml:space="preserve">the </w:delText>
        </w:r>
        <w:r w:rsidR="001E53FB" w:rsidDel="00255114">
          <w:rPr>
            <w:lang w:val="en-US" w:eastAsia="zh-CN"/>
          </w:rPr>
          <w:delText>transition</w:delText>
        </w:r>
        <w:r w:rsidDel="00255114">
          <w:rPr>
            <w:lang w:val="en-US" w:eastAsia="zh-CN"/>
          </w:rPr>
          <w:delText xml:space="preserve"> period is counted </w:delText>
        </w:r>
        <w:r w:rsidR="00B93781" w:rsidDel="00255114">
          <w:rPr>
            <w:lang w:val="en-US" w:eastAsia="zh-CN"/>
          </w:rPr>
          <w:delText>from</w:delText>
        </w:r>
        <w:r w:rsidR="00B93781" w:rsidRPr="00B660C4" w:rsidDel="00255114">
          <w:rPr>
            <w:lang w:val="en-US" w:eastAsia="zh-CN"/>
          </w:rPr>
          <w:delText xml:space="preserve"> </w:delText>
        </w:r>
        <w:r w:rsidRPr="00B660C4" w:rsidDel="00255114">
          <w:rPr>
            <w:lang w:val="en-US" w:eastAsia="zh-CN"/>
          </w:rPr>
          <w:delText xml:space="preserve">the moment that the HPUE MSD of a band combination with 1UL CC is </w:delText>
        </w:r>
        <w:r w:rsidDel="00255114">
          <w:rPr>
            <w:lang w:val="en-US" w:eastAsia="zh-CN"/>
          </w:rPr>
          <w:delText>introduced</w:delText>
        </w:r>
        <w:r w:rsidRPr="00B660C4" w:rsidDel="00255114">
          <w:rPr>
            <w:lang w:val="en-US" w:eastAsia="zh-CN"/>
          </w:rPr>
          <w:delText xml:space="preserve"> into</w:delText>
        </w:r>
        <w:r w:rsidRPr="00B660C4" w:rsidDel="00255114">
          <w:rPr>
            <w:b/>
            <w:bCs/>
            <w:lang w:val="en-US" w:eastAsia="zh-CN"/>
          </w:rPr>
          <w:delText xml:space="preserve"> RAN5 specification </w:delText>
        </w:r>
        <w:r w:rsidRPr="00B660C4" w:rsidDel="00255114">
          <w:rPr>
            <w:lang w:val="en-US" w:eastAsia="zh-CN"/>
          </w:rPr>
          <w:delText>to the end of the 6 month</w:delText>
        </w:r>
        <w:r w:rsidDel="00255114">
          <w:rPr>
            <w:lang w:val="en-US" w:eastAsia="zh-CN"/>
          </w:rPr>
          <w:delText>s</w:delText>
        </w:r>
        <w:r w:rsidRPr="00B660C4" w:rsidDel="00255114">
          <w:rPr>
            <w:lang w:val="en-US" w:eastAsia="zh-CN"/>
          </w:rPr>
          <w:delText xml:space="preserve"> period following the introduction</w:delText>
        </w:r>
        <w:r w:rsidR="000F4E4D" w:rsidRPr="00AA2ABD" w:rsidDel="00255114">
          <w:rPr>
            <w:i/>
            <w:iCs/>
            <w:lang w:val="en-US" w:eastAsia="zh-CN"/>
          </w:rPr>
          <w:delText>.</w:delText>
        </w:r>
        <w:r w:rsidR="000F4E4D" w:rsidRPr="00A732CB" w:rsidDel="00255114">
          <w:delText xml:space="preserve"> </w:delText>
        </w:r>
        <w:r w:rsidR="000F4E4D" w:rsidRPr="00434073" w:rsidDel="00255114">
          <w:rPr>
            <w:lang w:val="en-US" w:eastAsia="zh-CN"/>
          </w:rPr>
          <w:delText>During this transition period, the MSD requirements for UEs shall be verified with the default power class.</w:delText>
        </w:r>
        <w:r w:rsidR="00BB4342" w:rsidRPr="00BD0B69" w:rsidDel="00255114">
          <w:rPr>
            <w:iCs/>
            <w:lang w:val="en-US" w:eastAsia="zh-CN"/>
          </w:rPr>
          <w:delText xml:space="preserve"> This can be captured in RAN5 specifications</w:delText>
        </w:r>
      </w:del>
    </w:p>
    <w:p w14:paraId="25B0DFB7" w14:textId="21A7A71A" w:rsidR="000A47A5" w:rsidRPr="000F4E4D" w:rsidDel="00255114" w:rsidRDefault="00BB4342" w:rsidP="00434073">
      <w:pPr>
        <w:pStyle w:val="ListParagraph"/>
        <w:numPr>
          <w:ilvl w:val="1"/>
          <w:numId w:val="32"/>
        </w:numPr>
        <w:ind w:firstLineChars="0"/>
        <w:rPr>
          <w:del w:id="184" w:author="Huawei" w:date="2025-02-18T06:58:00Z"/>
          <w:i/>
          <w:iCs/>
          <w:lang w:val="en-US" w:eastAsia="zh-CN"/>
        </w:rPr>
      </w:pPr>
      <w:del w:id="185" w:author="Huawei" w:date="2025-02-18T06:58:00Z">
        <w:r w:rsidDel="00255114">
          <w:rPr>
            <w:lang w:val="en-US" w:eastAsia="zh-CN"/>
          </w:rPr>
          <w:delText>Besides, i</w:delText>
        </w:r>
        <w:r w:rsidR="000A47A5" w:rsidDel="00255114">
          <w:rPr>
            <w:rFonts w:hint="eastAsia"/>
            <w:lang w:val="en-US" w:eastAsia="zh-CN"/>
          </w:rPr>
          <w:delText xml:space="preserve">n </w:delText>
        </w:r>
        <w:r w:rsidR="000A47A5" w:rsidDel="00255114">
          <w:rPr>
            <w:lang w:val="en-US" w:eastAsia="zh-CN"/>
          </w:rPr>
          <w:delText xml:space="preserve">RAN5, the Release-19 WI for HPUE band combinations hasn’t started </w:delText>
        </w:r>
        <w:r w:rsidR="000A47A5" w:rsidDel="00255114">
          <w:rPr>
            <w:rFonts w:hint="eastAsia"/>
            <w:lang w:val="en-US" w:eastAsia="zh-CN"/>
          </w:rPr>
          <w:delText>yet</w:delText>
        </w:r>
        <w:r w:rsidR="000A47A5" w:rsidDel="00255114">
          <w:rPr>
            <w:lang w:val="en-US" w:eastAsia="zh-CN"/>
          </w:rPr>
          <w:delText xml:space="preserve">. The description and </w:delText>
        </w:r>
        <w:r w:rsidR="000A47A5" w:rsidDel="00255114">
          <w:rPr>
            <w:rFonts w:hint="eastAsia"/>
            <w:lang w:val="en-US" w:eastAsia="zh-CN"/>
          </w:rPr>
          <w:delText xml:space="preserve">applicable </w:delText>
        </w:r>
        <w:r w:rsidR="000A47A5" w:rsidDel="00255114">
          <w:rPr>
            <w:lang w:val="en-US" w:eastAsia="zh-CN"/>
          </w:rPr>
          <w:delText xml:space="preserve">rules for transition period could be considered to be included in the WID document for R19 RAN5 WI </w:delText>
        </w:r>
        <w:r w:rsidR="000A47A5" w:rsidDel="00255114">
          <w:rPr>
            <w:rFonts w:hint="eastAsia"/>
            <w:lang w:val="en-US" w:eastAsia="zh-CN"/>
          </w:rPr>
          <w:delText>for</w:delText>
        </w:r>
        <w:r w:rsidR="000A47A5" w:rsidDel="00255114">
          <w:rPr>
            <w:lang w:val="en-US" w:eastAsia="zh-CN"/>
          </w:rPr>
          <w:delText xml:space="preserve"> HPUE band combinations </w:delText>
        </w:r>
        <w:r w:rsidR="000A47A5" w:rsidDel="00255114">
          <w:rPr>
            <w:rFonts w:hint="eastAsia"/>
            <w:lang w:val="en-US" w:eastAsia="zh-CN"/>
          </w:rPr>
          <w:delText>in the future</w:delText>
        </w:r>
        <w:r w:rsidR="000A47A5" w:rsidDel="00255114">
          <w:rPr>
            <w:lang w:val="en-US" w:eastAsia="zh-CN"/>
          </w:rPr>
          <w:delText>.</w:delText>
        </w:r>
      </w:del>
    </w:p>
    <w:p w14:paraId="4663065F" w14:textId="5CEF2D86" w:rsidR="0056324E" w:rsidRPr="00434073" w:rsidDel="00255114" w:rsidRDefault="0056324E" w:rsidP="00434073">
      <w:pPr>
        <w:adjustRightInd w:val="0"/>
        <w:spacing w:before="120" w:after="120"/>
        <w:rPr>
          <w:del w:id="186" w:author="Huawei" w:date="2025-02-18T06:58:00Z"/>
          <w:b/>
          <w:lang w:val="en-US" w:eastAsia="zh-CN"/>
        </w:rPr>
      </w:pPr>
      <w:del w:id="187" w:author="Huawei" w:date="2025-02-18T06:58:00Z">
        <w:r w:rsidRPr="00434073" w:rsidDel="00255114">
          <w:rPr>
            <w:b/>
            <w:i/>
            <w:iCs/>
            <w:lang w:eastAsia="zh-CN"/>
          </w:rPr>
          <w:delText xml:space="preserve">Observation </w:delText>
        </w:r>
        <w:r w:rsidR="00DE3526" w:rsidRPr="00434073" w:rsidDel="00255114">
          <w:rPr>
            <w:b/>
            <w:i/>
            <w:iCs/>
            <w:lang w:eastAsia="zh-CN"/>
          </w:rPr>
          <w:delText>4</w:delText>
        </w:r>
        <w:r w:rsidRPr="00434073" w:rsidDel="00255114">
          <w:rPr>
            <w:b/>
            <w:lang w:eastAsia="zh-CN"/>
          </w:rPr>
          <w:delText xml:space="preserve">: </w:delText>
        </w:r>
        <w:r w:rsidR="003D2A3F" w:rsidDel="00255114">
          <w:rPr>
            <w:b/>
            <w:lang w:eastAsia="zh-CN"/>
          </w:rPr>
          <w:delText>I</w:delText>
        </w:r>
        <w:r w:rsidR="003D2A3F" w:rsidRPr="003D2A3F" w:rsidDel="00255114">
          <w:rPr>
            <w:b/>
            <w:lang w:eastAsia="zh-CN"/>
          </w:rPr>
          <w:delText xml:space="preserve">n RAN4, </w:delText>
        </w:r>
        <w:r w:rsidR="00D42BAA" w:rsidRPr="003D2A3F" w:rsidDel="00255114">
          <w:rPr>
            <w:b/>
            <w:lang w:eastAsia="zh-CN"/>
          </w:rPr>
          <w:delText xml:space="preserve">RF requirements </w:delText>
        </w:r>
        <w:r w:rsidR="00D42BAA" w:rsidDel="00255114">
          <w:rPr>
            <w:b/>
            <w:lang w:eastAsia="zh-CN"/>
          </w:rPr>
          <w:delText xml:space="preserve">of </w:delText>
        </w:r>
        <w:r w:rsidR="003D2A3F" w:rsidRPr="003D2A3F" w:rsidDel="00255114">
          <w:rPr>
            <w:b/>
            <w:lang w:eastAsia="zh-CN"/>
          </w:rPr>
          <w:delText>new band comb</w:delText>
        </w:r>
        <w:r w:rsidR="008E26EA" w:rsidDel="00255114">
          <w:rPr>
            <w:b/>
            <w:lang w:eastAsia="zh-CN"/>
          </w:rPr>
          <w:delText>ination</w:delText>
        </w:r>
        <w:r w:rsidR="003D2A3F" w:rsidRPr="003D2A3F" w:rsidDel="00255114">
          <w:rPr>
            <w:b/>
            <w:lang w:eastAsia="zh-CN"/>
          </w:rPr>
          <w:delText>s won’t be introduced into frozen release</w:delText>
        </w:r>
        <w:r w:rsidR="00FE3DD9" w:rsidDel="00255114">
          <w:rPr>
            <w:b/>
            <w:lang w:eastAsia="zh-CN"/>
          </w:rPr>
          <w:delText>s</w:delText>
        </w:r>
        <w:r w:rsidR="000F7B00" w:rsidDel="00255114">
          <w:rPr>
            <w:b/>
            <w:lang w:eastAsia="zh-CN"/>
          </w:rPr>
          <w:delText>, and 6 months have passed since the frozen of Rel-18 in RAN4</w:delText>
        </w:r>
        <w:r w:rsidR="000D2A12" w:rsidDel="00255114">
          <w:rPr>
            <w:b/>
            <w:lang w:eastAsia="zh-CN"/>
          </w:rPr>
          <w:delText xml:space="preserve">, </w:delText>
        </w:r>
        <w:r w:rsidR="00DE3526" w:rsidDel="00255114">
          <w:rPr>
            <w:b/>
            <w:lang w:eastAsia="zh-CN"/>
          </w:rPr>
          <w:delText>t</w:delText>
        </w:r>
        <w:r w:rsidR="000D2A12" w:rsidDel="00255114">
          <w:rPr>
            <w:b/>
            <w:lang w:eastAsia="zh-CN"/>
          </w:rPr>
          <w:delText>here is no impact to RAN5 for the Rel-18 and earlier releases.</w:delText>
        </w:r>
      </w:del>
    </w:p>
    <w:p w14:paraId="59494586" w14:textId="19D01F2F" w:rsidR="00772BAD" w:rsidRPr="00796CC0" w:rsidDel="00255114" w:rsidRDefault="00772BAD" w:rsidP="00772BAD">
      <w:pPr>
        <w:adjustRightInd w:val="0"/>
        <w:spacing w:before="120" w:after="120"/>
        <w:rPr>
          <w:del w:id="188" w:author="Huawei" w:date="2025-02-18T06:58:00Z"/>
          <w:b/>
          <w:lang w:val="en-US" w:eastAsia="zh-CN"/>
        </w:rPr>
      </w:pPr>
      <w:del w:id="189" w:author="Huawei" w:date="2025-02-18T06:58:00Z">
        <w:r w:rsidRPr="00434073" w:rsidDel="00255114">
          <w:rPr>
            <w:b/>
            <w:i/>
            <w:iCs/>
            <w:lang w:eastAsia="zh-CN"/>
          </w:rPr>
          <w:delText xml:space="preserve">Observation </w:delText>
        </w:r>
        <w:r w:rsidR="00B36041" w:rsidRPr="00434073" w:rsidDel="00255114">
          <w:rPr>
            <w:b/>
            <w:i/>
            <w:iCs/>
            <w:lang w:eastAsia="zh-CN"/>
          </w:rPr>
          <w:delText>5</w:delText>
        </w:r>
        <w:r w:rsidRPr="00796CC0" w:rsidDel="00255114">
          <w:rPr>
            <w:b/>
            <w:lang w:eastAsia="zh-CN"/>
          </w:rPr>
          <w:delText xml:space="preserve">: </w:delText>
        </w:r>
        <w:r w:rsidR="00477416" w:rsidDel="00255114">
          <w:rPr>
            <w:b/>
            <w:lang w:eastAsia="zh-CN"/>
          </w:rPr>
          <w:delText xml:space="preserve">For the open releases </w:delText>
        </w:r>
        <w:r w:rsidR="00600B18" w:rsidDel="00255114">
          <w:rPr>
            <w:b/>
            <w:lang w:eastAsia="zh-CN"/>
          </w:rPr>
          <w:delText>(</w:delText>
        </w:r>
        <w:r w:rsidR="00600B18" w:rsidRPr="00600B18" w:rsidDel="00255114">
          <w:rPr>
            <w:b/>
            <w:lang w:eastAsia="zh-CN"/>
          </w:rPr>
          <w:delText>Rel-19 and forward</w:delText>
        </w:r>
        <w:r w:rsidR="00600B18" w:rsidDel="00255114">
          <w:rPr>
            <w:b/>
            <w:lang w:eastAsia="zh-CN"/>
          </w:rPr>
          <w:delText xml:space="preserve">) in RAN4, </w:delText>
        </w:r>
        <w:r w:rsidR="006B3B3F" w:rsidDel="00255114">
          <w:rPr>
            <w:b/>
            <w:lang w:eastAsia="zh-CN"/>
          </w:rPr>
          <w:delText xml:space="preserve">the transition period can be </w:delText>
        </w:r>
        <w:r w:rsidR="00A2087D" w:rsidDel="00255114">
          <w:rPr>
            <w:b/>
            <w:lang w:eastAsia="zh-CN"/>
          </w:rPr>
          <w:delText>transferred</w:delText>
        </w:r>
        <w:r w:rsidR="006B3B3F" w:rsidDel="00255114">
          <w:rPr>
            <w:b/>
            <w:lang w:eastAsia="zh-CN"/>
          </w:rPr>
          <w:delText xml:space="preserve"> into RAN5 based </w:delText>
        </w:r>
        <w:r w:rsidR="00A2087D" w:rsidDel="00255114">
          <w:rPr>
            <w:b/>
            <w:lang w:eastAsia="zh-CN"/>
          </w:rPr>
          <w:delText xml:space="preserve">transition </w:delText>
        </w:r>
        <w:r w:rsidR="006B3B3F" w:rsidDel="00255114">
          <w:rPr>
            <w:b/>
            <w:lang w:eastAsia="zh-CN"/>
          </w:rPr>
          <w:delText>period</w:delText>
        </w:r>
        <w:r w:rsidR="00AC31AE" w:rsidDel="00255114">
          <w:rPr>
            <w:b/>
            <w:lang w:eastAsia="zh-CN"/>
          </w:rPr>
          <w:delText>, i.e.</w:delText>
        </w:r>
        <w:r w:rsidR="005E5FF2" w:rsidDel="00255114">
          <w:rPr>
            <w:b/>
            <w:lang w:eastAsia="zh-CN"/>
          </w:rPr>
          <w:delText>,</w:delText>
        </w:r>
        <w:r w:rsidR="00AC31AE" w:rsidDel="00255114">
          <w:rPr>
            <w:b/>
            <w:lang w:eastAsia="zh-CN"/>
          </w:rPr>
          <w:delText xml:space="preserve"> it </w:delText>
        </w:r>
        <w:r w:rsidR="006B3B3F" w:rsidRPr="006B3B3F" w:rsidDel="00255114">
          <w:rPr>
            <w:b/>
            <w:lang w:eastAsia="zh-CN"/>
          </w:rPr>
          <w:delText>is counted from the moment that the HPUE MSD of a band combination with 1UL CC is introduced into RAN5 specification</w:delText>
        </w:r>
        <w:r w:rsidR="00AC31AE" w:rsidDel="00255114">
          <w:rPr>
            <w:b/>
            <w:lang w:eastAsia="zh-CN"/>
          </w:rPr>
          <w:delText>.</w:delText>
        </w:r>
      </w:del>
    </w:p>
    <w:p w14:paraId="5AAE1F96" w14:textId="68BA90B4" w:rsidR="007F1441" w:rsidRPr="007F1441" w:rsidDel="00255114" w:rsidRDefault="007F1441" w:rsidP="007F1441">
      <w:pPr>
        <w:rPr>
          <w:del w:id="190" w:author="Huawei" w:date="2025-02-18T06:58:00Z"/>
          <w:b/>
          <w:bCs/>
          <w:color w:val="000000" w:themeColor="text1"/>
          <w:lang w:val="en-US" w:eastAsia="zh-CN"/>
        </w:rPr>
      </w:pPr>
      <w:del w:id="191" w:author="Huawei" w:date="2025-02-18T06:58:00Z">
        <w:r w:rsidRPr="00DA76D9" w:rsidDel="00255114">
          <w:rPr>
            <w:b/>
            <w:bCs/>
            <w:i/>
            <w:lang w:val="en-US" w:eastAsia="zh-CN"/>
          </w:rPr>
          <w:delText>Proposal 2</w:delText>
        </w:r>
        <w:r w:rsidRPr="00DA76D9" w:rsidDel="00255114">
          <w:rPr>
            <w:i/>
            <w:lang w:val="en-US" w:eastAsia="zh-CN"/>
          </w:rPr>
          <w:delText>:</w:delText>
        </w:r>
        <w:r w:rsidRPr="009618A1" w:rsidDel="00255114">
          <w:rPr>
            <w:lang w:val="en-US" w:eastAsia="zh-CN"/>
          </w:rPr>
          <w:tab/>
        </w:r>
        <w:r w:rsidR="00082651" w:rsidDel="00255114">
          <w:rPr>
            <w:b/>
            <w:bCs/>
            <w:lang w:val="en-US" w:eastAsia="zh-CN"/>
          </w:rPr>
          <w:delText>T</w:delText>
        </w:r>
        <w:r w:rsidR="008267DE" w:rsidDel="00255114">
          <w:rPr>
            <w:b/>
            <w:bCs/>
            <w:lang w:val="en-US" w:eastAsia="zh-CN"/>
          </w:rPr>
          <w:delText>he</w:delText>
        </w:r>
        <w:r w:rsidR="00D31A8B" w:rsidDel="00255114">
          <w:rPr>
            <w:b/>
            <w:bCs/>
            <w:lang w:val="en-US" w:eastAsia="zh-CN"/>
          </w:rPr>
          <w:delText xml:space="preserve"> </w:delText>
        </w:r>
        <w:r w:rsidR="00D57EC2" w:rsidDel="00255114">
          <w:rPr>
            <w:rFonts w:hint="eastAsia"/>
            <w:b/>
            <w:bCs/>
            <w:lang w:val="en-US" w:eastAsia="zh-CN"/>
          </w:rPr>
          <w:delText xml:space="preserve">following </w:delText>
        </w:r>
        <w:r w:rsidR="001E53FB" w:rsidDel="00255114">
          <w:rPr>
            <w:b/>
            <w:bCs/>
            <w:lang w:val="en-US" w:eastAsia="zh-CN"/>
          </w:rPr>
          <w:delText>transition</w:delText>
        </w:r>
        <w:r w:rsidR="00D31A8B" w:rsidRPr="00D31A8B" w:rsidDel="00255114">
          <w:rPr>
            <w:b/>
            <w:bCs/>
            <w:lang w:val="en-US" w:eastAsia="zh-CN"/>
          </w:rPr>
          <w:delText xml:space="preserve"> period</w:delText>
        </w:r>
        <w:r w:rsidR="00D57EC2" w:rsidDel="00255114">
          <w:rPr>
            <w:b/>
            <w:bCs/>
            <w:lang w:val="en-US" w:eastAsia="zh-CN"/>
          </w:rPr>
          <w:delText xml:space="preserve"> </w:delText>
        </w:r>
        <w:r w:rsidR="00D57EC2" w:rsidDel="00255114">
          <w:rPr>
            <w:rFonts w:hint="eastAsia"/>
            <w:b/>
            <w:bCs/>
            <w:lang w:val="en-US" w:eastAsia="zh-CN"/>
          </w:rPr>
          <w:delText>definition</w:delText>
        </w:r>
        <w:r w:rsidR="008267DE" w:rsidDel="00255114">
          <w:rPr>
            <w:b/>
            <w:bCs/>
            <w:lang w:val="en-US" w:eastAsia="zh-CN"/>
          </w:rPr>
          <w:delText xml:space="preserve"> </w:delText>
        </w:r>
        <w:r w:rsidR="00D57EC2" w:rsidDel="00255114">
          <w:rPr>
            <w:rFonts w:hint="eastAsia"/>
            <w:b/>
            <w:bCs/>
            <w:lang w:val="en-US" w:eastAsia="zh-CN"/>
          </w:rPr>
          <w:delText xml:space="preserve">be included in </w:delText>
        </w:r>
        <w:r w:rsidR="00BA319F" w:rsidRPr="00D57EC2" w:rsidDel="00255114">
          <w:rPr>
            <w:b/>
            <w:bCs/>
            <w:lang w:val="en-US" w:eastAsia="zh-CN"/>
          </w:rPr>
          <w:delText xml:space="preserve">RAN5 </w:delText>
        </w:r>
        <w:r w:rsidR="00D57EC2" w:rsidRPr="00D57EC2" w:rsidDel="00255114">
          <w:rPr>
            <w:b/>
            <w:bCs/>
            <w:lang w:val="en-US" w:eastAsia="zh-CN"/>
          </w:rPr>
          <w:delText>R19 WI</w:delText>
        </w:r>
        <w:r w:rsidR="006E29D6" w:rsidDel="00255114">
          <w:rPr>
            <w:b/>
            <w:bCs/>
            <w:lang w:val="en-US" w:eastAsia="zh-CN"/>
          </w:rPr>
          <w:delText>D</w:delText>
        </w:r>
        <w:r w:rsidR="00114DCE" w:rsidDel="00255114">
          <w:rPr>
            <w:b/>
            <w:bCs/>
            <w:lang w:val="en-US" w:eastAsia="zh-CN"/>
          </w:rPr>
          <w:delText xml:space="preserve"> </w:delText>
        </w:r>
        <w:r w:rsidR="00D57EC2" w:rsidRPr="00D57EC2" w:rsidDel="00255114">
          <w:rPr>
            <w:b/>
            <w:bCs/>
            <w:lang w:val="en-US" w:eastAsia="zh-CN"/>
          </w:rPr>
          <w:delText xml:space="preserve">for HPUE band combination </w:delText>
        </w:r>
        <w:r w:rsidR="00700245" w:rsidDel="00255114">
          <w:rPr>
            <w:b/>
            <w:bCs/>
            <w:lang w:val="en-US" w:eastAsia="zh-CN"/>
          </w:rPr>
          <w:delText xml:space="preserve">tests </w:delText>
        </w:r>
        <w:r w:rsidR="00D57EC2" w:rsidRPr="00D57EC2" w:rsidDel="00255114">
          <w:rPr>
            <w:b/>
            <w:bCs/>
            <w:lang w:val="en-US" w:eastAsia="zh-CN"/>
          </w:rPr>
          <w:delText>in the future</w:delText>
        </w:r>
        <w:r w:rsidR="008267DE" w:rsidDel="00255114">
          <w:rPr>
            <w:b/>
            <w:bCs/>
            <w:lang w:val="en-US" w:eastAsia="zh-CN"/>
          </w:rPr>
          <w:delText>:</w:delText>
        </w:r>
      </w:del>
    </w:p>
    <w:p w14:paraId="062D5033" w14:textId="79D6CFFC" w:rsidR="00E12FAB" w:rsidDel="00255114" w:rsidRDefault="00E12FAB">
      <w:pPr>
        <w:pStyle w:val="ListParagraph"/>
        <w:numPr>
          <w:ilvl w:val="0"/>
          <w:numId w:val="32"/>
        </w:numPr>
        <w:ind w:firstLineChars="0"/>
        <w:rPr>
          <w:del w:id="192" w:author="Huawei" w:date="2025-02-18T06:58:00Z"/>
          <w:i/>
          <w:iCs/>
          <w:lang w:val="en-US" w:eastAsia="zh-CN"/>
        </w:rPr>
      </w:pPr>
      <w:del w:id="193" w:author="Huawei" w:date="2025-02-18T06:58:00Z">
        <w:r w:rsidRPr="00800DB0" w:rsidDel="00255114">
          <w:rPr>
            <w:i/>
            <w:iCs/>
            <w:lang w:val="en-US" w:eastAsia="zh-CN"/>
          </w:rPr>
          <w:delText xml:space="preserve">For a band combination with 1UL CC which has defined </w:delText>
        </w:r>
        <w:r w:rsidRPr="00434073" w:rsidDel="00255114">
          <w:rPr>
            <w:i/>
            <w:iCs/>
            <w:lang w:val="en-US" w:eastAsia="zh-CN"/>
          </w:rPr>
          <w:delText>new HPUE MSD requirements in RAN4 parent WI</w:delText>
        </w:r>
        <w:r w:rsidRPr="00800DB0" w:rsidDel="00255114">
          <w:rPr>
            <w:i/>
            <w:iCs/>
            <w:lang w:val="en-US" w:eastAsia="zh-CN"/>
          </w:rPr>
          <w:delText xml:space="preserve">, a transition period of 6 months will be applied </w:delText>
        </w:r>
        <w:r w:rsidRPr="00434073" w:rsidDel="00255114">
          <w:rPr>
            <w:i/>
            <w:iCs/>
            <w:lang w:val="en-US" w:eastAsia="zh-CN"/>
          </w:rPr>
          <w:delText>for this HPUE MSD</w:delText>
        </w:r>
        <w:r w:rsidR="00D027FE" w:rsidRPr="00434073" w:rsidDel="00255114">
          <w:rPr>
            <w:i/>
            <w:iCs/>
            <w:lang w:val="en-US" w:eastAsia="zh-CN"/>
          </w:rPr>
          <w:delText xml:space="preserve"> requirements</w:delText>
        </w:r>
        <w:r w:rsidR="007711AD" w:rsidRPr="00434073" w:rsidDel="00255114">
          <w:rPr>
            <w:i/>
            <w:iCs/>
            <w:lang w:val="en-US" w:eastAsia="zh-CN"/>
          </w:rPr>
          <w:delText xml:space="preserve"> unless</w:delText>
        </w:r>
        <w:r w:rsidR="007711AD" w:rsidRPr="00800DB0" w:rsidDel="00255114">
          <w:rPr>
            <w:i/>
            <w:iCs/>
            <w:lang w:val="en-US" w:eastAsia="zh-CN"/>
          </w:rPr>
          <w:delText xml:space="preserve"> the RAN4 parent WI</w:delText>
        </w:r>
        <w:r w:rsidR="007711AD" w:rsidRPr="00434073" w:rsidDel="00255114">
          <w:rPr>
            <w:i/>
            <w:iCs/>
            <w:lang w:val="en-US" w:eastAsia="zh-CN"/>
          </w:rPr>
          <w:delText xml:space="preserve"> has been completed over 6 months</w:delText>
        </w:r>
        <w:r w:rsidRPr="00434073" w:rsidDel="00255114">
          <w:rPr>
            <w:i/>
            <w:iCs/>
            <w:lang w:val="en-US" w:eastAsia="zh-CN"/>
          </w:rPr>
          <w:delText xml:space="preserve">. The 6 months transition period is defined as </w:delText>
        </w:r>
        <w:r w:rsidR="00D027FE" w:rsidRPr="00434073" w:rsidDel="00255114">
          <w:rPr>
            <w:i/>
            <w:iCs/>
            <w:lang w:val="en-US" w:eastAsia="zh-CN"/>
          </w:rPr>
          <w:delText xml:space="preserve">starting </w:delText>
        </w:r>
        <w:r w:rsidRPr="00434073" w:rsidDel="00255114">
          <w:rPr>
            <w:i/>
            <w:iCs/>
            <w:lang w:val="en-US" w:eastAsia="zh-CN"/>
          </w:rPr>
          <w:delText xml:space="preserve">from the time </w:delText>
        </w:r>
        <w:r w:rsidRPr="00800DB0" w:rsidDel="00255114">
          <w:rPr>
            <w:i/>
            <w:iCs/>
            <w:lang w:val="en-US" w:eastAsia="zh-CN"/>
          </w:rPr>
          <w:delText xml:space="preserve">the </w:delText>
        </w:r>
        <w:r w:rsidR="00D027FE" w:rsidRPr="00434073" w:rsidDel="00255114">
          <w:rPr>
            <w:i/>
            <w:iCs/>
            <w:lang w:val="en-US" w:eastAsia="zh-CN"/>
          </w:rPr>
          <w:delText xml:space="preserve">HPUE MSD </w:delText>
        </w:r>
        <w:r w:rsidRPr="00800DB0" w:rsidDel="00255114">
          <w:rPr>
            <w:i/>
            <w:iCs/>
            <w:lang w:val="en-US" w:eastAsia="zh-CN"/>
          </w:rPr>
          <w:delText>requirement</w:delText>
        </w:r>
        <w:r w:rsidR="00D027FE" w:rsidRPr="00434073" w:rsidDel="00255114">
          <w:rPr>
            <w:i/>
            <w:iCs/>
            <w:lang w:val="en-US" w:eastAsia="zh-CN"/>
          </w:rPr>
          <w:delText>s</w:delText>
        </w:r>
        <w:r w:rsidRPr="00800DB0" w:rsidDel="00255114">
          <w:rPr>
            <w:i/>
            <w:iCs/>
            <w:lang w:val="en-US" w:eastAsia="zh-CN"/>
          </w:rPr>
          <w:delText xml:space="preserve"> being introduced into</w:delText>
        </w:r>
        <w:r w:rsidRPr="00800DB0" w:rsidDel="00255114">
          <w:rPr>
            <w:b/>
            <w:bCs/>
            <w:i/>
            <w:iCs/>
            <w:lang w:val="en-US" w:eastAsia="zh-CN"/>
          </w:rPr>
          <w:delText xml:space="preserve"> RAN5 specification</w:delText>
        </w:r>
        <w:r w:rsidRPr="00434073" w:rsidDel="00255114">
          <w:rPr>
            <w:i/>
            <w:iCs/>
            <w:lang w:val="en-US" w:eastAsia="zh-CN"/>
          </w:rPr>
          <w:delText>.</w:delText>
        </w:r>
        <w:r w:rsidRPr="00434073" w:rsidDel="00255114">
          <w:delText xml:space="preserve"> </w:delText>
        </w:r>
        <w:r w:rsidR="00D027FE" w:rsidRPr="00434073" w:rsidDel="00255114">
          <w:rPr>
            <w:i/>
            <w:iCs/>
            <w:lang w:val="en-US" w:eastAsia="zh-CN"/>
          </w:rPr>
          <w:delText xml:space="preserve">During this transition period, </w:delText>
        </w:r>
        <w:r w:rsidR="00A018D2" w:rsidRPr="00434073" w:rsidDel="00255114">
          <w:rPr>
            <w:i/>
            <w:iCs/>
            <w:lang w:val="en-US" w:eastAsia="zh-CN"/>
          </w:rPr>
          <w:delText>the UEs shall be verified with</w:delText>
        </w:r>
        <w:r w:rsidR="00D027FE" w:rsidRPr="00800DB0" w:rsidDel="00255114">
          <w:rPr>
            <w:i/>
            <w:iCs/>
            <w:lang w:val="en-US" w:eastAsia="zh-CN"/>
          </w:rPr>
          <w:delText xml:space="preserve"> </w:delText>
        </w:r>
        <w:r w:rsidR="00D027FE" w:rsidRPr="00434073" w:rsidDel="00255114">
          <w:rPr>
            <w:i/>
            <w:iCs/>
            <w:lang w:val="en-US" w:eastAsia="zh-CN"/>
          </w:rPr>
          <w:delText xml:space="preserve">default power class </w:delText>
        </w:r>
        <w:r w:rsidR="00D027FE" w:rsidRPr="00800DB0" w:rsidDel="00255114">
          <w:rPr>
            <w:i/>
            <w:iCs/>
            <w:lang w:val="en-US" w:eastAsia="zh-CN"/>
          </w:rPr>
          <w:delText>MSD requirements.</w:delText>
        </w:r>
      </w:del>
    </w:p>
    <w:p w14:paraId="773FF50D" w14:textId="40F5EC69" w:rsidR="00835307" w:rsidDel="00255114" w:rsidRDefault="00835307" w:rsidP="00DA76D9">
      <w:pPr>
        <w:rPr>
          <w:del w:id="194" w:author="Huawei" w:date="2025-02-18T06:58:00Z"/>
          <w:iCs/>
          <w:lang w:val="en-US" w:eastAsia="zh-CN"/>
        </w:rPr>
      </w:pPr>
    </w:p>
    <w:p w14:paraId="4493B39F" w14:textId="7D4ACE95" w:rsidR="00DA76D9" w:rsidRPr="00DA76D9" w:rsidDel="00255114" w:rsidRDefault="00DA76D9" w:rsidP="00DA76D9">
      <w:pPr>
        <w:rPr>
          <w:del w:id="195" w:author="Huawei" w:date="2025-02-18T06:58:00Z"/>
          <w:iCs/>
          <w:lang w:val="en-US" w:eastAsia="zh-CN"/>
        </w:rPr>
      </w:pPr>
      <w:del w:id="196" w:author="Huawei" w:date="2025-02-18T06:58:00Z">
        <w:r w:rsidRPr="00DA76D9" w:rsidDel="00255114">
          <w:rPr>
            <w:rFonts w:hint="eastAsia"/>
            <w:iCs/>
            <w:lang w:val="en-US" w:eastAsia="zh-CN"/>
          </w:rPr>
          <w:delText>T</w:delText>
        </w:r>
        <w:r w:rsidRPr="00DA76D9" w:rsidDel="00255114">
          <w:rPr>
            <w:iCs/>
            <w:lang w:val="en-US" w:eastAsia="zh-CN"/>
          </w:rPr>
          <w:delText xml:space="preserve">o better understand the meaning of </w:delText>
        </w:r>
        <w:r w:rsidDel="00255114">
          <w:rPr>
            <w:rFonts w:hint="eastAsia"/>
            <w:iCs/>
            <w:lang w:val="en-US" w:eastAsia="zh-CN"/>
          </w:rPr>
          <w:delText>Proposal</w:delText>
        </w:r>
        <w:r w:rsidDel="00255114">
          <w:rPr>
            <w:iCs/>
            <w:lang w:val="en-US" w:eastAsia="zh-CN"/>
          </w:rPr>
          <w:delText xml:space="preserve"> 2</w:delText>
        </w:r>
        <w:r w:rsidRPr="00DA76D9" w:rsidDel="00255114">
          <w:rPr>
            <w:iCs/>
            <w:lang w:val="en-US" w:eastAsia="zh-CN"/>
          </w:rPr>
          <w:delText>, below figure 2 and 3 can be referred.</w:delText>
        </w:r>
      </w:del>
    </w:p>
    <w:p w14:paraId="5282F1B4" w14:textId="1CA85564" w:rsidR="00DA76D9" w:rsidDel="00255114" w:rsidRDefault="00DA76D9" w:rsidP="00DA76D9">
      <w:pPr>
        <w:rPr>
          <w:del w:id="197" w:author="Huawei" w:date="2025-02-18T06:58:00Z"/>
          <w:lang w:val="en-US" w:eastAsia="zh-CN"/>
        </w:rPr>
      </w:pPr>
      <w:del w:id="198" w:author="Huawei" w:date="2025-02-18T06:58:00Z">
        <w:r w:rsidDel="00255114">
          <w:rPr>
            <w:noProof/>
            <w:lang w:val="en-US" w:eastAsia="zh-CN"/>
          </w:rPr>
          <w:drawing>
            <wp:inline distT="0" distB="0" distL="0" distR="0" wp14:anchorId="6DBA9940" wp14:editId="44F68694">
              <wp:extent cx="6645910" cy="1910715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/>
                      <pic:cNvPicPr/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645910" cy="19107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0E5FB401" w14:textId="41AD05AE" w:rsidR="00DA76D9" w:rsidRPr="00C24A7F" w:rsidDel="00255114" w:rsidRDefault="00DA76D9" w:rsidP="00DA76D9">
      <w:pPr>
        <w:pStyle w:val="TH"/>
        <w:rPr>
          <w:del w:id="199" w:author="Huawei" w:date="2025-02-18T06:58:00Z"/>
          <w:lang w:val="en-US"/>
        </w:rPr>
      </w:pPr>
      <w:del w:id="200" w:author="Huawei" w:date="2025-02-18T06:58:00Z">
        <w:r w:rsidRPr="00C24A7F" w:rsidDel="00255114">
          <w:rPr>
            <w:lang w:val="en-US"/>
          </w:rPr>
          <w:delText>Fig 2. Case 1: RAN5 introduce the HPUE MSD when RAN4 WI is closed more than 6 months</w:delText>
        </w:r>
      </w:del>
    </w:p>
    <w:p w14:paraId="4C9411FB" w14:textId="25BFC8FE" w:rsidR="00835307" w:rsidRPr="00DA76D9" w:rsidDel="00255114" w:rsidRDefault="00835307" w:rsidP="00835307">
      <w:pPr>
        <w:rPr>
          <w:del w:id="201" w:author="Huawei" w:date="2025-02-18T06:58:00Z"/>
          <w:lang w:val="en-US" w:eastAsia="zh-CN"/>
        </w:rPr>
      </w:pPr>
    </w:p>
    <w:p w14:paraId="1391F8BB" w14:textId="23F224A5" w:rsidR="00DA76D9" w:rsidDel="00255114" w:rsidRDefault="00DA76D9" w:rsidP="00DA76D9">
      <w:pPr>
        <w:rPr>
          <w:del w:id="202" w:author="Huawei" w:date="2025-02-18T06:58:00Z"/>
          <w:lang w:val="en-US" w:eastAsia="zh-CN"/>
        </w:rPr>
      </w:pPr>
      <w:del w:id="203" w:author="Huawei" w:date="2025-02-18T06:58:00Z">
        <w:r w:rsidDel="00255114">
          <w:rPr>
            <w:noProof/>
            <w:lang w:val="en-US" w:eastAsia="zh-CN"/>
          </w:rPr>
          <w:drawing>
            <wp:inline distT="0" distB="0" distL="0" distR="0" wp14:anchorId="1632CCC2" wp14:editId="300C79C0">
              <wp:extent cx="6644468" cy="1910715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/>
                      <pic:cNvPicPr/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644468" cy="19107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5CAC77BC" w14:textId="5A2B1068" w:rsidR="00DA76D9" w:rsidRPr="00DA76D9" w:rsidDel="00255114" w:rsidRDefault="00DA76D9" w:rsidP="00DA76D9">
      <w:pPr>
        <w:pStyle w:val="TH"/>
        <w:rPr>
          <w:del w:id="204" w:author="Huawei" w:date="2025-02-18T06:58:00Z"/>
          <w:lang w:val="en-US" w:eastAsia="zh-CN"/>
        </w:rPr>
      </w:pPr>
      <w:del w:id="205" w:author="Huawei" w:date="2025-02-18T06:58:00Z">
        <w:r w:rsidRPr="00C24A7F" w:rsidDel="00255114">
          <w:rPr>
            <w:lang w:val="en-US"/>
          </w:rPr>
          <w:delText>Fig 3. Case 2: RAN5 introduce the HPUE MSD when RAN4 WI is active or been closed less than 6 months</w:delText>
        </w:r>
      </w:del>
    </w:p>
    <w:p w14:paraId="08EAC6AA" w14:textId="74F34F82" w:rsidR="00C57C92" w:rsidRDefault="00C57C92" w:rsidP="00904110">
      <w:pPr>
        <w:pStyle w:val="Heading1"/>
        <w:rPr>
          <w:lang w:val="en-US" w:eastAsia="zh-CN"/>
        </w:rPr>
      </w:pPr>
      <w:r>
        <w:rPr>
          <w:lang w:val="en-US" w:eastAsia="zh-CN"/>
        </w:rPr>
        <w:t>Conclusion</w:t>
      </w:r>
    </w:p>
    <w:p w14:paraId="4142635D" w14:textId="13D321A6" w:rsidR="00FC5CB6" w:rsidRPr="00434073" w:rsidRDefault="00FC5CB6" w:rsidP="003A0BEE">
      <w:pPr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>This paper discussed the RAN LS on the HPUE for DL CA with 1UL CC, and has got below observations and proposals.</w:t>
      </w:r>
    </w:p>
    <w:p w14:paraId="207529E9" w14:textId="77777777" w:rsidR="00FC5CB6" w:rsidRPr="00434073" w:rsidRDefault="00FC5CB6" w:rsidP="00FC5CB6">
      <w:pPr>
        <w:adjustRightInd w:val="0"/>
        <w:spacing w:before="120" w:after="120"/>
        <w:rPr>
          <w:bCs/>
          <w:lang w:val="en-US" w:eastAsia="zh-CN"/>
        </w:rPr>
      </w:pPr>
      <w:r w:rsidRPr="00434073">
        <w:rPr>
          <w:b/>
          <w:i/>
          <w:iCs/>
          <w:lang w:eastAsia="zh-CN"/>
        </w:rPr>
        <w:t xml:space="preserve">Observation 1: </w:t>
      </w:r>
      <w:r w:rsidRPr="00434073">
        <w:rPr>
          <w:bCs/>
          <w:lang w:eastAsia="zh-CN"/>
        </w:rPr>
        <w:t xml:space="preserve">Previously, in RAN4 the HPUE can be supported only when the applicability notes were added into the band combination tables in </w:t>
      </w:r>
      <w:r w:rsidRPr="00434073">
        <w:rPr>
          <w:bCs/>
          <w:lang w:val="en-US" w:eastAsia="zh-CN"/>
        </w:rPr>
        <w:t>TS</w:t>
      </w:r>
      <w:r w:rsidRPr="00434073">
        <w:rPr>
          <w:rFonts w:hint="eastAsia"/>
          <w:bCs/>
          <w:lang w:val="en-US" w:eastAsia="zh-CN"/>
        </w:rPr>
        <w:t xml:space="preserve"> </w:t>
      </w:r>
      <w:r w:rsidRPr="00434073">
        <w:rPr>
          <w:bCs/>
          <w:lang w:val="en-US" w:eastAsia="zh-CN"/>
        </w:rPr>
        <w:t>38.101-1.</w:t>
      </w:r>
    </w:p>
    <w:p w14:paraId="49D589B7" w14:textId="36326D55" w:rsidR="00FC5CB6" w:rsidRPr="00434073" w:rsidRDefault="00FC5CB6" w:rsidP="00FC5CB6">
      <w:pPr>
        <w:adjustRightInd w:val="0"/>
        <w:spacing w:before="120" w:after="120"/>
        <w:rPr>
          <w:bCs/>
          <w:lang w:val="en-US" w:eastAsia="zh-CN"/>
        </w:rPr>
      </w:pPr>
      <w:r w:rsidRPr="00434073">
        <w:rPr>
          <w:b/>
          <w:i/>
          <w:iCs/>
          <w:lang w:eastAsia="zh-CN"/>
        </w:rPr>
        <w:t>Observation 2:</w:t>
      </w:r>
      <w:r w:rsidRPr="00796CC0">
        <w:rPr>
          <w:b/>
          <w:lang w:eastAsia="zh-CN"/>
        </w:rPr>
        <w:t xml:space="preserve"> </w:t>
      </w:r>
      <w:r w:rsidRPr="00434073">
        <w:rPr>
          <w:bCs/>
          <w:lang w:eastAsia="zh-CN"/>
        </w:rPr>
        <w:t xml:space="preserve">Enabling HPUE before the HPUE MSDs are defined has impact to RAN5 UE test configurations and requirements to be verified due to </w:t>
      </w:r>
      <w:ins w:id="206" w:author="Huawei" w:date="2025-02-18T07:00:00Z">
        <w:r w:rsidR="00431208" w:rsidRPr="00431208">
          <w:rPr>
            <w:bCs/>
            <w:highlight w:val="yellow"/>
            <w:lang w:eastAsia="zh-CN"/>
            <w:rPrChange w:id="207" w:author="Huawei" w:date="2025-02-18T07:00:00Z">
              <w:rPr>
                <w:bCs/>
                <w:lang w:eastAsia="zh-CN"/>
              </w:rPr>
            </w:rPrChange>
          </w:rPr>
          <w:t>different situations</w:t>
        </w:r>
      </w:ins>
      <w:del w:id="208" w:author="Huawei" w:date="2025-02-18T07:00:00Z">
        <w:r w:rsidRPr="00434073" w:rsidDel="00431208">
          <w:rPr>
            <w:bCs/>
            <w:lang w:eastAsia="zh-CN"/>
          </w:rPr>
          <w:delText>potential different UE behaviours</w:delText>
        </w:r>
      </w:del>
      <w:r w:rsidRPr="00434073">
        <w:rPr>
          <w:bCs/>
          <w:lang w:val="en-US" w:eastAsia="zh-CN"/>
        </w:rPr>
        <w:t>.</w:t>
      </w:r>
    </w:p>
    <w:p w14:paraId="2C17FB82" w14:textId="11EBCC8F" w:rsidR="000D7E8C" w:rsidDel="00431208" w:rsidRDefault="000D7E8C" w:rsidP="000D7E8C">
      <w:pPr>
        <w:adjustRightInd w:val="0"/>
        <w:spacing w:before="120" w:after="120"/>
        <w:rPr>
          <w:del w:id="209" w:author="Huawei" w:date="2025-02-18T07:00:00Z"/>
          <w:b/>
          <w:lang w:val="en-US" w:eastAsia="zh-CN"/>
        </w:rPr>
      </w:pPr>
      <w:del w:id="210" w:author="Huawei" w:date="2025-02-18T07:00:00Z">
        <w:r w:rsidRPr="00A22D4B" w:rsidDel="00431208">
          <w:rPr>
            <w:b/>
            <w:i/>
            <w:iCs/>
            <w:lang w:eastAsia="zh-CN"/>
          </w:rPr>
          <w:delText>Observation 3</w:delText>
        </w:r>
        <w:r w:rsidRPr="00796CC0" w:rsidDel="00431208">
          <w:rPr>
            <w:b/>
            <w:lang w:eastAsia="zh-CN"/>
          </w:rPr>
          <w:delText xml:space="preserve">: </w:delText>
        </w:r>
        <w:r w:rsidRPr="00434073" w:rsidDel="00431208">
          <w:rPr>
            <w:bCs/>
            <w:lang w:eastAsia="zh-CN"/>
          </w:rPr>
          <w:delText>Checking the 6 months transition period defined in RAN4 brings many workloads to RAN5. To achieve RAN4 transition period purpose and also keep RAN5 workload in a reasonable level, RAN5 needs to consider how the 6 months transition period is implemented in test specification and work management.</w:delText>
        </w:r>
      </w:del>
    </w:p>
    <w:p w14:paraId="2F187B27" w14:textId="097F885A" w:rsidR="000D7E8C" w:rsidDel="00431208" w:rsidRDefault="000D7E8C" w:rsidP="000D7E8C">
      <w:pPr>
        <w:adjustRightInd w:val="0"/>
        <w:spacing w:before="120" w:after="120"/>
        <w:rPr>
          <w:del w:id="211" w:author="Huawei" w:date="2025-02-18T07:00:00Z"/>
          <w:b/>
          <w:lang w:eastAsia="zh-CN"/>
        </w:rPr>
      </w:pPr>
      <w:del w:id="212" w:author="Huawei" w:date="2025-02-18T07:00:00Z">
        <w:r w:rsidRPr="00A22D4B" w:rsidDel="00431208">
          <w:rPr>
            <w:b/>
            <w:i/>
            <w:iCs/>
            <w:lang w:eastAsia="zh-CN"/>
          </w:rPr>
          <w:delText>Observation 4</w:delText>
        </w:r>
        <w:r w:rsidRPr="00796CC0" w:rsidDel="00431208">
          <w:rPr>
            <w:b/>
            <w:lang w:eastAsia="zh-CN"/>
          </w:rPr>
          <w:delText xml:space="preserve">: </w:delText>
        </w:r>
        <w:r w:rsidRPr="00434073" w:rsidDel="00431208">
          <w:rPr>
            <w:bCs/>
            <w:lang w:eastAsia="zh-CN"/>
          </w:rPr>
          <w:delText>In RAN4, RF requirements of new band combinations won’t be introduced into frozen releases, and 6 months have passed since the frozen of Rel-18 in RAN4, there is no impact to RAN5 for the Rel-18 and earlier releases.</w:delText>
        </w:r>
      </w:del>
    </w:p>
    <w:p w14:paraId="5939413C" w14:textId="31FE16F6" w:rsidR="000D7E8C" w:rsidRPr="00434073" w:rsidDel="00431208" w:rsidRDefault="000D7E8C" w:rsidP="000D7E8C">
      <w:pPr>
        <w:adjustRightInd w:val="0"/>
        <w:spacing w:before="120" w:after="120"/>
        <w:rPr>
          <w:del w:id="213" w:author="Huawei" w:date="2025-02-18T07:00:00Z"/>
          <w:bCs/>
          <w:lang w:eastAsia="zh-CN"/>
        </w:rPr>
      </w:pPr>
      <w:del w:id="214" w:author="Huawei" w:date="2025-02-18T07:00:00Z">
        <w:r w:rsidRPr="00A22D4B" w:rsidDel="00431208">
          <w:rPr>
            <w:b/>
            <w:i/>
            <w:iCs/>
            <w:lang w:eastAsia="zh-CN"/>
          </w:rPr>
          <w:delText>Observation 5</w:delText>
        </w:r>
        <w:r w:rsidRPr="00796CC0" w:rsidDel="00431208">
          <w:rPr>
            <w:b/>
            <w:lang w:eastAsia="zh-CN"/>
          </w:rPr>
          <w:delText xml:space="preserve">: </w:delText>
        </w:r>
        <w:r w:rsidRPr="00434073" w:rsidDel="00431208">
          <w:rPr>
            <w:bCs/>
            <w:lang w:eastAsia="zh-CN"/>
          </w:rPr>
          <w:delText>For the open releases (Rel-19 and forward) in RAN4, the transition period can be transferred into RAN5 based transition period, i.e., it is counted from the moment that the HPUE MSD of a band combination with 1UL CC is introduced into RAN5 specification.</w:delText>
        </w:r>
      </w:del>
    </w:p>
    <w:p w14:paraId="1ADEF92B" w14:textId="77777777" w:rsidR="00FC5CB6" w:rsidRPr="00434073" w:rsidRDefault="00FC5CB6" w:rsidP="00FC5CB6">
      <w:pPr>
        <w:adjustRightInd w:val="0"/>
        <w:spacing w:before="120" w:after="120"/>
        <w:rPr>
          <w:b/>
          <w:lang w:eastAsia="zh-CN"/>
        </w:rPr>
      </w:pPr>
    </w:p>
    <w:p w14:paraId="2011028E" w14:textId="50067605" w:rsidR="00FC5CB6" w:rsidRDefault="00FC5CB6" w:rsidP="00FC5CB6">
      <w:pPr>
        <w:rPr>
          <w:b/>
          <w:bCs/>
          <w:lang w:val="en-US" w:eastAsia="zh-CN"/>
        </w:rPr>
      </w:pPr>
      <w:r w:rsidRPr="00434073">
        <w:rPr>
          <w:b/>
          <w:bCs/>
          <w:i/>
          <w:lang w:eastAsia="zh-CN"/>
        </w:rPr>
        <w:t>Proposal 1:</w:t>
      </w:r>
      <w:r w:rsidRPr="00796CC0">
        <w:rPr>
          <w:b/>
          <w:bCs/>
          <w:iCs/>
          <w:lang w:eastAsia="zh-CN"/>
        </w:rPr>
        <w:tab/>
      </w:r>
      <w:r w:rsidRPr="006E3375">
        <w:rPr>
          <w:b/>
          <w:bCs/>
          <w:lang w:val="en-US" w:eastAsia="zh-CN"/>
        </w:rPr>
        <w:t>F</w:t>
      </w:r>
      <w:r w:rsidRPr="006E3375">
        <w:rPr>
          <w:rFonts w:hint="eastAsia"/>
          <w:b/>
          <w:bCs/>
          <w:lang w:val="en-US" w:eastAsia="zh-CN"/>
        </w:rPr>
        <w:t>or</w:t>
      </w:r>
      <w:r w:rsidRPr="006E3375">
        <w:rPr>
          <w:b/>
          <w:bCs/>
        </w:rPr>
        <w:t xml:space="preserve"> CA </w:t>
      </w:r>
      <w:r w:rsidRPr="006E3375">
        <w:rPr>
          <w:b/>
          <w:bCs/>
          <w:lang w:eastAsia="zh-CN"/>
        </w:rPr>
        <w:t>configuration with single uplink carrier</w:t>
      </w:r>
      <w:r w:rsidRPr="006E3375">
        <w:rPr>
          <w:b/>
          <w:bCs/>
          <w:lang w:val="en-US" w:eastAsia="zh-CN"/>
        </w:rPr>
        <w:t xml:space="preserve"> testing i</w:t>
      </w:r>
      <w:r w:rsidRPr="006E3375">
        <w:rPr>
          <w:rFonts w:hint="eastAsia"/>
          <w:b/>
          <w:bCs/>
          <w:lang w:val="en-US" w:eastAsia="zh-CN"/>
        </w:rPr>
        <w:t>n</w:t>
      </w:r>
      <w:r w:rsidRPr="006E3375">
        <w:rPr>
          <w:b/>
          <w:bCs/>
          <w:lang w:val="en-US" w:eastAsia="zh-CN"/>
        </w:rPr>
        <w:t xml:space="preserve"> 7.3A.1_1</w:t>
      </w:r>
      <w:r w:rsidRPr="006E3375">
        <w:rPr>
          <w:rFonts w:hint="eastAsia"/>
          <w:b/>
          <w:bCs/>
          <w:lang w:val="en-US" w:eastAsia="zh-CN"/>
        </w:rPr>
        <w:t>,</w:t>
      </w:r>
      <w:r w:rsidRPr="006E3375">
        <w:rPr>
          <w:b/>
          <w:bCs/>
          <w:lang w:val="en-US" w:eastAsia="zh-CN"/>
        </w:rPr>
        <w:t xml:space="preserve"> </w:t>
      </w:r>
      <w:r w:rsidRPr="006E3375">
        <w:rPr>
          <w:rFonts w:hint="eastAsia"/>
          <w:b/>
          <w:bCs/>
          <w:lang w:val="en-US" w:eastAsia="zh-CN"/>
        </w:rPr>
        <w:t>configure</w:t>
      </w:r>
      <w:r w:rsidRPr="006E3375">
        <w:rPr>
          <w:rFonts w:hint="eastAsia"/>
          <w:b/>
          <w:bCs/>
          <w:i/>
          <w:iCs/>
          <w:lang w:val="en-US" w:eastAsia="zh-CN"/>
        </w:rPr>
        <w:t xml:space="preserve"> </w:t>
      </w:r>
      <w:r w:rsidRPr="006E3375">
        <w:rPr>
          <w:b/>
          <w:bCs/>
          <w:i/>
          <w:iCs/>
          <w:lang w:val="en-US" w:eastAsia="zh-CN"/>
        </w:rPr>
        <w:t>P-</w:t>
      </w:r>
      <w:r w:rsidRPr="006E3375">
        <w:rPr>
          <w:rFonts w:hint="eastAsia"/>
          <w:b/>
          <w:bCs/>
          <w:i/>
          <w:iCs/>
          <w:lang w:val="en-US" w:eastAsia="zh-CN"/>
        </w:rPr>
        <w:t>max</w:t>
      </w:r>
      <w:r w:rsidRPr="006E3375">
        <w:rPr>
          <w:b/>
          <w:bCs/>
          <w:i/>
          <w:iCs/>
          <w:lang w:val="en-US" w:eastAsia="zh-CN"/>
        </w:rPr>
        <w:t xml:space="preserve"> </w:t>
      </w:r>
      <w:r w:rsidRPr="006E3375">
        <w:rPr>
          <w:b/>
          <w:bCs/>
          <w:lang w:val="en-US" w:eastAsia="zh-CN"/>
        </w:rPr>
        <w:t>=</w:t>
      </w:r>
      <w:ins w:id="215" w:author="Huawei" w:date="2025-02-18T07:01:00Z">
        <w:r w:rsidR="00431208" w:rsidRPr="00431208">
          <w:rPr>
            <w:b/>
            <w:bCs/>
            <w:highlight w:val="yellow"/>
            <w:lang w:val="en-US" w:eastAsia="zh-CN"/>
            <w:rPrChange w:id="216" w:author="Huawei" w:date="2025-02-18T07:01:00Z">
              <w:rPr>
                <w:b/>
                <w:bCs/>
                <w:i/>
                <w:iCs/>
                <w:lang w:val="en-US" w:eastAsia="zh-CN"/>
              </w:rPr>
            </w:rPrChange>
          </w:rPr>
          <w:t>23 when the HPUE applicability notes do not exist in clause 5 of TS 38.521-1</w:t>
        </w:r>
      </w:ins>
      <w:del w:id="217" w:author="Huawei" w:date="2025-02-18T07:01:00Z">
        <w:r w:rsidRPr="00431208" w:rsidDel="00431208">
          <w:rPr>
            <w:b/>
            <w:bCs/>
            <w:lang w:val="en-US" w:eastAsia="zh-CN"/>
            <w:rPrChange w:id="218" w:author="Huawei" w:date="2025-02-18T07:01:00Z">
              <w:rPr>
                <w:b/>
                <w:bCs/>
                <w:i/>
                <w:iCs/>
                <w:lang w:val="en-US" w:eastAsia="zh-CN"/>
              </w:rPr>
            </w:rPrChange>
          </w:rPr>
          <w:delText xml:space="preserve"> </w:delText>
        </w:r>
        <w:r w:rsidRPr="006E3375" w:rsidDel="00431208">
          <w:rPr>
            <w:b/>
            <w:bCs/>
            <w:i/>
            <w:iCs/>
            <w:lang w:val="en-US" w:eastAsia="zh-CN"/>
          </w:rPr>
          <w:delText>N</w:delText>
        </w:r>
        <w:r w:rsidRPr="006E3375" w:rsidDel="00431208">
          <w:rPr>
            <w:rFonts w:hint="eastAsia"/>
            <w:b/>
            <w:bCs/>
            <w:i/>
            <w:iCs/>
            <w:lang w:val="en-US" w:eastAsia="zh-CN"/>
          </w:rPr>
          <w:delText>ot</w:delText>
        </w:r>
        <w:r w:rsidRPr="006E3375" w:rsidDel="00431208">
          <w:rPr>
            <w:b/>
            <w:bCs/>
            <w:i/>
            <w:iCs/>
            <w:lang w:val="en-US" w:eastAsia="zh-CN"/>
          </w:rPr>
          <w:delText xml:space="preserve"> Present</w:delText>
        </w:r>
        <w:r w:rsidRPr="006E3375" w:rsidDel="00431208">
          <w:rPr>
            <w:b/>
            <w:bCs/>
            <w:lang w:val="en-US" w:eastAsia="zh-CN"/>
          </w:rPr>
          <w:delText xml:space="preserve"> </w:delText>
        </w:r>
        <w:r w:rsidRPr="006E3375" w:rsidDel="00431208">
          <w:rPr>
            <w:b/>
            <w:bCs/>
            <w:lang w:eastAsia="zh-CN"/>
          </w:rPr>
          <w:delText xml:space="preserve">when </w:delText>
        </w:r>
        <w:r w:rsidRPr="006E3375" w:rsidDel="00431208">
          <w:rPr>
            <w:b/>
            <w:bCs/>
          </w:rPr>
          <w:delText>the</w:delText>
        </w:r>
        <w:r w:rsidRPr="006E3375" w:rsidDel="00431208">
          <w:rPr>
            <w:b/>
            <w:bCs/>
            <w:lang w:eastAsia="zh-CN"/>
          </w:rPr>
          <w:delText xml:space="preserve"> HPUE</w:delText>
        </w:r>
        <w:r w:rsidRPr="006E3375" w:rsidDel="00431208">
          <w:rPr>
            <w:rFonts w:hint="eastAsia"/>
            <w:b/>
            <w:bCs/>
            <w:lang w:eastAsia="zh-CN"/>
          </w:rPr>
          <w:delText xml:space="preserve"> applicability note</w:delText>
        </w:r>
        <w:r w:rsidRPr="006E3375" w:rsidDel="00431208">
          <w:rPr>
            <w:b/>
            <w:bCs/>
            <w:lang w:eastAsia="zh-CN"/>
          </w:rPr>
          <w:delText>s</w:delText>
        </w:r>
        <w:r w:rsidRPr="006E3375" w:rsidDel="00431208">
          <w:rPr>
            <w:rFonts w:hint="eastAsia"/>
            <w:b/>
            <w:bCs/>
            <w:lang w:eastAsia="zh-CN"/>
          </w:rPr>
          <w:delText xml:space="preserve"> </w:delText>
        </w:r>
        <w:r w:rsidRPr="006E3375" w:rsidDel="00431208">
          <w:rPr>
            <w:b/>
            <w:bCs/>
            <w:lang w:eastAsia="zh-CN"/>
          </w:rPr>
          <w:delText>exist</w:delText>
        </w:r>
        <w:r w:rsidRPr="006E3375" w:rsidDel="00431208">
          <w:rPr>
            <w:rFonts w:hint="eastAsia"/>
            <w:b/>
            <w:bCs/>
            <w:lang w:eastAsia="zh-CN"/>
          </w:rPr>
          <w:delText xml:space="preserve"> in clause </w:delText>
        </w:r>
        <w:r w:rsidRPr="006E3375" w:rsidDel="00431208">
          <w:rPr>
            <w:b/>
            <w:bCs/>
          </w:rPr>
          <w:delText>5</w:delText>
        </w:r>
        <w:r w:rsidDel="00431208">
          <w:rPr>
            <w:b/>
            <w:bCs/>
          </w:rPr>
          <w:delText xml:space="preserve"> </w:delText>
        </w:r>
        <w:r w:rsidDel="00431208">
          <w:rPr>
            <w:rFonts w:hint="eastAsia"/>
            <w:b/>
            <w:bCs/>
            <w:lang w:eastAsia="zh-CN"/>
          </w:rPr>
          <w:delText>of</w:delText>
        </w:r>
        <w:r w:rsidDel="00431208">
          <w:rPr>
            <w:b/>
            <w:bCs/>
          </w:rPr>
          <w:delText xml:space="preserve"> 38.101-1</w:delText>
        </w:r>
        <w:r w:rsidRPr="006E3375" w:rsidDel="00431208">
          <w:rPr>
            <w:b/>
            <w:bCs/>
          </w:rPr>
          <w:delText xml:space="preserve">, otherwise configure the </w:delText>
        </w:r>
        <w:r w:rsidRPr="006E3375" w:rsidDel="00431208">
          <w:rPr>
            <w:b/>
            <w:bCs/>
            <w:i/>
            <w:iCs/>
            <w:lang w:val="en-US" w:eastAsia="zh-CN"/>
          </w:rPr>
          <w:delText>P-</w:delText>
        </w:r>
        <w:r w:rsidRPr="006E3375" w:rsidDel="00431208">
          <w:rPr>
            <w:rFonts w:hint="eastAsia"/>
            <w:b/>
            <w:bCs/>
            <w:i/>
            <w:iCs/>
            <w:lang w:val="en-US" w:eastAsia="zh-CN"/>
          </w:rPr>
          <w:delText>max</w:delText>
        </w:r>
        <w:r w:rsidRPr="006E3375" w:rsidDel="00431208">
          <w:rPr>
            <w:b/>
            <w:bCs/>
            <w:i/>
            <w:iCs/>
            <w:lang w:val="en-US" w:eastAsia="zh-CN"/>
          </w:rPr>
          <w:delText xml:space="preserve"> </w:delText>
        </w:r>
        <w:r w:rsidRPr="006E3375" w:rsidDel="00431208">
          <w:rPr>
            <w:b/>
            <w:bCs/>
            <w:lang w:val="en-US" w:eastAsia="zh-CN"/>
          </w:rPr>
          <w:delText>=</w:delText>
        </w:r>
        <w:r w:rsidRPr="006E3375" w:rsidDel="00431208">
          <w:rPr>
            <w:rFonts w:hint="eastAsia"/>
            <w:b/>
            <w:bCs/>
            <w:lang w:val="en-US" w:eastAsia="zh-CN"/>
          </w:rPr>
          <w:delText xml:space="preserve"> </w:delText>
        </w:r>
        <w:r w:rsidRPr="006E3375" w:rsidDel="00431208">
          <w:rPr>
            <w:b/>
            <w:bCs/>
            <w:lang w:val="en-US" w:eastAsia="zh-CN"/>
          </w:rPr>
          <w:delText>23</w:delText>
        </w:r>
      </w:del>
      <w:r w:rsidRPr="006E3375">
        <w:rPr>
          <w:b/>
          <w:bCs/>
          <w:lang w:val="en-US" w:eastAsia="zh-CN"/>
        </w:rPr>
        <w:t>.</w:t>
      </w:r>
    </w:p>
    <w:p w14:paraId="7E731403" w14:textId="3F474419" w:rsidR="00FC5CB6" w:rsidRPr="008A555C" w:rsidDel="003B3CB9" w:rsidRDefault="00FC5CB6">
      <w:pPr>
        <w:rPr>
          <w:del w:id="219" w:author="Huawei" w:date="2025-02-18T07:03:00Z"/>
          <w:b/>
          <w:bCs/>
          <w:color w:val="000000" w:themeColor="text1"/>
          <w:lang w:val="en-US" w:eastAsia="zh-CN"/>
          <w:rPrChange w:id="220" w:author="Huawei" w:date="2025-02-18T07:08:00Z">
            <w:rPr>
              <w:del w:id="221" w:author="Huawei" w:date="2025-02-18T07:03:00Z"/>
              <w:color w:val="000000" w:themeColor="text1"/>
              <w:lang w:val="en-US" w:eastAsia="zh-CN"/>
            </w:rPr>
          </w:rPrChange>
        </w:rPr>
      </w:pPr>
      <w:r w:rsidRPr="008A555C">
        <w:rPr>
          <w:b/>
          <w:bCs/>
          <w:i/>
          <w:lang w:val="en-US" w:eastAsia="zh-CN"/>
          <w:rPrChange w:id="222" w:author="Huawei" w:date="2025-02-18T07:08:00Z">
            <w:rPr>
              <w:i/>
              <w:lang w:val="en-US" w:eastAsia="zh-CN"/>
            </w:rPr>
          </w:rPrChange>
        </w:rPr>
        <w:t>Proposal 2</w:t>
      </w:r>
      <w:r w:rsidRPr="008A555C">
        <w:rPr>
          <w:lang w:val="en-US" w:eastAsia="zh-CN"/>
        </w:rPr>
        <w:t>:</w:t>
      </w:r>
      <w:r w:rsidRPr="008A555C">
        <w:rPr>
          <w:lang w:val="en-US" w:eastAsia="zh-CN"/>
        </w:rPr>
        <w:tab/>
      </w:r>
      <w:ins w:id="223" w:author="Huawei" w:date="2025-02-18T07:03:00Z">
        <w:r w:rsidR="003B3CB9" w:rsidRPr="008A555C">
          <w:rPr>
            <w:b/>
            <w:bCs/>
            <w:highlight w:val="yellow"/>
            <w:lang w:val="en-US" w:eastAsia="zh-CN"/>
            <w:rPrChange w:id="224" w:author="Huawei" w:date="2025-02-18T07:08:00Z">
              <w:rPr>
                <w:lang w:val="en-US" w:eastAsia="zh-CN"/>
              </w:rPr>
            </w:rPrChange>
          </w:rPr>
          <w:t>For Release 19 and forward, only the HPUE MSD requirements which have been defined over 6 months in TS 38.101-1 could be introduced into TS 38.521-1.</w:t>
        </w:r>
      </w:ins>
      <w:del w:id="225" w:author="Huawei" w:date="2025-02-18T07:03:00Z">
        <w:r w:rsidRPr="008A555C" w:rsidDel="003B3CB9">
          <w:rPr>
            <w:b/>
            <w:bCs/>
            <w:lang w:val="en-US" w:eastAsia="zh-CN"/>
            <w:rPrChange w:id="226" w:author="Huawei" w:date="2025-02-18T07:08:00Z">
              <w:rPr>
                <w:lang w:val="en-US" w:eastAsia="zh-CN"/>
              </w:rPr>
            </w:rPrChange>
          </w:rPr>
          <w:delText>The following transition period definition be included in RAN5 R19 WID for HPUE band combination tests in the future:</w:delText>
        </w:r>
      </w:del>
    </w:p>
    <w:p w14:paraId="1FD3B0ED" w14:textId="31C18D69" w:rsidR="00FC5CB6" w:rsidRPr="00796CC0" w:rsidRDefault="00EC4B7C">
      <w:pPr>
        <w:rPr>
          <w:i/>
          <w:iCs/>
          <w:lang w:val="en-US" w:eastAsia="zh-CN"/>
        </w:rPr>
        <w:pPrChange w:id="227" w:author="Huawei" w:date="2025-02-18T07:08:00Z">
          <w:pPr>
            <w:pStyle w:val="ListParagraph"/>
            <w:numPr>
              <w:numId w:val="32"/>
            </w:numPr>
            <w:ind w:left="360" w:firstLineChars="0" w:hanging="360"/>
          </w:pPr>
        </w:pPrChange>
      </w:pPr>
      <w:del w:id="228" w:author="Huawei" w:date="2025-02-18T07:03:00Z">
        <w:r w:rsidRPr="00800DB0" w:rsidDel="003B3CB9">
          <w:rPr>
            <w:i/>
            <w:iCs/>
            <w:lang w:val="en-US" w:eastAsia="zh-CN"/>
          </w:rPr>
          <w:delText xml:space="preserve">For a band combination with 1UL CC which has defined </w:delText>
        </w:r>
        <w:r w:rsidRPr="00A22D4B" w:rsidDel="003B3CB9">
          <w:rPr>
            <w:i/>
            <w:iCs/>
            <w:lang w:val="en-US" w:eastAsia="zh-CN"/>
          </w:rPr>
          <w:delText>new HPUE MSD requirements in RAN4 parent WI</w:delText>
        </w:r>
        <w:r w:rsidRPr="00800DB0" w:rsidDel="003B3CB9">
          <w:rPr>
            <w:i/>
            <w:iCs/>
            <w:lang w:val="en-US" w:eastAsia="zh-CN"/>
          </w:rPr>
          <w:delText xml:space="preserve">, a transition period of 6 months will be applied </w:delText>
        </w:r>
        <w:r w:rsidRPr="00A22D4B" w:rsidDel="003B3CB9">
          <w:rPr>
            <w:i/>
            <w:iCs/>
            <w:lang w:val="en-US" w:eastAsia="zh-CN"/>
          </w:rPr>
          <w:delText>for this HPUE MSD requirements unless</w:delText>
        </w:r>
        <w:r w:rsidRPr="00800DB0" w:rsidDel="003B3CB9">
          <w:rPr>
            <w:i/>
            <w:iCs/>
            <w:lang w:val="en-US" w:eastAsia="zh-CN"/>
          </w:rPr>
          <w:delText xml:space="preserve"> the RAN4 parent WI</w:delText>
        </w:r>
        <w:r w:rsidRPr="00A22D4B" w:rsidDel="003B3CB9">
          <w:rPr>
            <w:i/>
            <w:iCs/>
            <w:lang w:val="en-US" w:eastAsia="zh-CN"/>
          </w:rPr>
          <w:delText xml:space="preserve"> has been completed over 6 months. The 6 months transition period is defined as starting from the time </w:delText>
        </w:r>
        <w:r w:rsidRPr="00800DB0" w:rsidDel="003B3CB9">
          <w:rPr>
            <w:i/>
            <w:iCs/>
            <w:lang w:val="en-US" w:eastAsia="zh-CN"/>
          </w:rPr>
          <w:delText xml:space="preserve">the </w:delText>
        </w:r>
        <w:r w:rsidRPr="00A22D4B" w:rsidDel="003B3CB9">
          <w:rPr>
            <w:i/>
            <w:iCs/>
            <w:lang w:val="en-US" w:eastAsia="zh-CN"/>
          </w:rPr>
          <w:delText xml:space="preserve">HPUE MSD </w:delText>
        </w:r>
        <w:r w:rsidRPr="00800DB0" w:rsidDel="003B3CB9">
          <w:rPr>
            <w:i/>
            <w:iCs/>
            <w:lang w:val="en-US" w:eastAsia="zh-CN"/>
          </w:rPr>
          <w:delText>requirement</w:delText>
        </w:r>
        <w:r w:rsidRPr="00A22D4B" w:rsidDel="003B3CB9">
          <w:rPr>
            <w:i/>
            <w:iCs/>
            <w:lang w:val="en-US" w:eastAsia="zh-CN"/>
          </w:rPr>
          <w:delText>s</w:delText>
        </w:r>
        <w:r w:rsidRPr="00800DB0" w:rsidDel="003B3CB9">
          <w:rPr>
            <w:i/>
            <w:iCs/>
            <w:lang w:val="en-US" w:eastAsia="zh-CN"/>
          </w:rPr>
          <w:delText xml:space="preserve"> being introduced into RAN5 specification</w:delText>
        </w:r>
        <w:r w:rsidRPr="00A22D4B" w:rsidDel="003B3CB9">
          <w:rPr>
            <w:i/>
            <w:iCs/>
            <w:lang w:val="en-US" w:eastAsia="zh-CN"/>
          </w:rPr>
          <w:delText>.</w:delText>
        </w:r>
        <w:r w:rsidRPr="00A22D4B" w:rsidDel="003B3CB9">
          <w:delText xml:space="preserve"> </w:delText>
        </w:r>
        <w:r w:rsidRPr="00A22D4B" w:rsidDel="003B3CB9">
          <w:rPr>
            <w:i/>
            <w:iCs/>
            <w:lang w:val="en-US" w:eastAsia="zh-CN"/>
          </w:rPr>
          <w:delText>During this transition period, the UEs shall be verified with</w:delText>
        </w:r>
        <w:r w:rsidRPr="00800DB0" w:rsidDel="003B3CB9">
          <w:rPr>
            <w:i/>
            <w:iCs/>
            <w:lang w:val="en-US" w:eastAsia="zh-CN"/>
          </w:rPr>
          <w:delText xml:space="preserve"> </w:delText>
        </w:r>
        <w:r w:rsidRPr="00A22D4B" w:rsidDel="003B3CB9">
          <w:rPr>
            <w:i/>
            <w:iCs/>
            <w:lang w:val="en-US" w:eastAsia="zh-CN"/>
          </w:rPr>
          <w:delText xml:space="preserve">default power class </w:delText>
        </w:r>
        <w:r w:rsidRPr="00800DB0" w:rsidDel="003B3CB9">
          <w:rPr>
            <w:i/>
            <w:iCs/>
            <w:lang w:val="en-US" w:eastAsia="zh-CN"/>
          </w:rPr>
          <w:delText>MSD requirements</w:delText>
        </w:r>
        <w:r w:rsidR="00FC5CB6" w:rsidRPr="00A732CB" w:rsidDel="003B3CB9">
          <w:rPr>
            <w:i/>
            <w:iCs/>
            <w:lang w:val="en-US" w:eastAsia="zh-CN"/>
          </w:rPr>
          <w:delText>.</w:delText>
        </w:r>
      </w:del>
    </w:p>
    <w:p w14:paraId="69CCA13F" w14:textId="32FEBDFB" w:rsidR="00355EB8" w:rsidRPr="00C24A7F" w:rsidRDefault="00C24A7F" w:rsidP="00434073">
      <w:pPr>
        <w:rPr>
          <w:color w:val="00B050"/>
          <w:lang w:val="en-US" w:eastAsia="zh-CN"/>
        </w:rPr>
      </w:pPr>
      <w:r>
        <w:rPr>
          <w:color w:val="00B050"/>
          <w:lang w:val="en-US" w:eastAsia="zh-CN"/>
        </w:rPr>
        <w:t>*</w:t>
      </w:r>
      <w:r>
        <w:rPr>
          <w:color w:val="00B050"/>
          <w:lang w:val="en-US" w:eastAsia="zh-CN"/>
        </w:rPr>
        <w:tab/>
      </w:r>
      <w:r w:rsidRPr="00C24A7F">
        <w:rPr>
          <w:color w:val="00B050"/>
          <w:lang w:val="en-US" w:eastAsia="zh-CN"/>
        </w:rPr>
        <w:t>Proposal 1 is implemented in CR R5-250431</w:t>
      </w:r>
    </w:p>
    <w:p w14:paraId="75FA528F" w14:textId="7168E67D" w:rsidR="00E9411D" w:rsidRPr="00BD18D5" w:rsidRDefault="00E9411D" w:rsidP="00904110">
      <w:pPr>
        <w:pStyle w:val="Heading1"/>
        <w:rPr>
          <w:lang w:val="en-US" w:eastAsia="zh-CN"/>
        </w:rPr>
      </w:pPr>
      <w:r w:rsidRPr="00BD18D5">
        <w:rPr>
          <w:lang w:val="en-US" w:eastAsia="zh-CN"/>
        </w:rPr>
        <w:lastRenderedPageBreak/>
        <w:t>Annex</w:t>
      </w:r>
    </w:p>
    <w:p w14:paraId="70FFA939" w14:textId="40753864" w:rsidR="00E9411D" w:rsidRDefault="00E9411D" w:rsidP="00434073">
      <w:pPr>
        <w:spacing w:after="0"/>
        <w:rPr>
          <w:bCs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 xml:space="preserve">1] </w:t>
      </w:r>
      <w:r w:rsidRPr="00171189">
        <w:rPr>
          <w:bCs/>
        </w:rPr>
        <w:t>RP‑24</w:t>
      </w:r>
      <w:r>
        <w:rPr>
          <w:bCs/>
        </w:rPr>
        <w:t xml:space="preserve">3308 </w:t>
      </w:r>
      <w:r w:rsidR="00434073">
        <w:rPr>
          <w:bCs/>
        </w:rPr>
        <w:tab/>
      </w:r>
      <w:r w:rsidRPr="00AA56A0">
        <w:rPr>
          <w:bCs/>
        </w:rPr>
        <w:t>LS on HPUE MSD application for DL CA with 1UL CC</w:t>
      </w:r>
      <w:r>
        <w:rPr>
          <w:bCs/>
        </w:rPr>
        <w:t xml:space="preserve">, RAN-&gt;R5/4 </w:t>
      </w:r>
      <w:r>
        <w:rPr>
          <w:rFonts w:hint="eastAsia"/>
          <w:bCs/>
        </w:rPr>
        <w:t>O</w:t>
      </w:r>
      <w:r>
        <w:rPr>
          <w:bCs/>
        </w:rPr>
        <w:t xml:space="preserve">PPO, </w:t>
      </w:r>
      <w:r w:rsidRPr="00B374D4">
        <w:rPr>
          <w:bCs/>
        </w:rPr>
        <w:t>RAN#10</w:t>
      </w:r>
      <w:r>
        <w:rPr>
          <w:bCs/>
        </w:rPr>
        <w:t>6</w:t>
      </w:r>
      <w:r w:rsidR="00434073">
        <w:rPr>
          <w:bCs/>
        </w:rPr>
        <w:t xml:space="preserve">, </w:t>
      </w:r>
      <w:r w:rsidRPr="00B374D4">
        <w:rPr>
          <w:bCs/>
        </w:rPr>
        <w:t>202</w:t>
      </w:r>
      <w:r>
        <w:rPr>
          <w:bCs/>
        </w:rPr>
        <w:t>4</w:t>
      </w:r>
      <w:r w:rsidRPr="00B374D4">
        <w:rPr>
          <w:bCs/>
        </w:rPr>
        <w:t>-</w:t>
      </w:r>
      <w:r>
        <w:rPr>
          <w:bCs/>
        </w:rPr>
        <w:t>12</w:t>
      </w:r>
    </w:p>
    <w:p w14:paraId="3333A484" w14:textId="26F66E1A" w:rsidR="00E9411D" w:rsidRDefault="00E9411D" w:rsidP="00434073">
      <w:pPr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 xml:space="preserve">2] </w:t>
      </w:r>
      <w:r w:rsidR="00081E54" w:rsidRPr="00081E54">
        <w:rPr>
          <w:lang w:val="en-US" w:eastAsia="zh-CN"/>
        </w:rPr>
        <w:t>R4-2420520</w:t>
      </w:r>
      <w:r w:rsidR="00081E54">
        <w:rPr>
          <w:lang w:val="en-US" w:eastAsia="zh-CN"/>
        </w:rPr>
        <w:t xml:space="preserve"> </w:t>
      </w:r>
      <w:r w:rsidR="00434073">
        <w:rPr>
          <w:lang w:val="en-US" w:eastAsia="zh-CN"/>
        </w:rPr>
        <w:tab/>
      </w:r>
      <w:r w:rsidR="009F5509">
        <w:rPr>
          <w:lang w:val="en-US" w:eastAsia="zh-CN"/>
        </w:rPr>
        <w:t xml:space="preserve">(R17) </w:t>
      </w:r>
      <w:r w:rsidR="00081E54" w:rsidRPr="00081E54">
        <w:rPr>
          <w:lang w:val="en-US" w:eastAsia="zh-CN"/>
        </w:rPr>
        <w:t>CR to TS 38.101-1: DL CA HPUE</w:t>
      </w:r>
      <w:r w:rsidR="00081E54">
        <w:rPr>
          <w:lang w:val="en-US" w:eastAsia="zh-CN"/>
        </w:rPr>
        <w:t xml:space="preserve">, </w:t>
      </w:r>
      <w:r w:rsidR="00081E54">
        <w:t xml:space="preserve">Qualcomm, </w:t>
      </w:r>
      <w:r w:rsidR="00E56416">
        <w:t xml:space="preserve">RAN4#113 </w:t>
      </w:r>
      <w:r w:rsidR="00E56416" w:rsidRPr="00B374D4">
        <w:rPr>
          <w:bCs/>
        </w:rPr>
        <w:t>202</w:t>
      </w:r>
      <w:r w:rsidR="00E56416">
        <w:rPr>
          <w:bCs/>
        </w:rPr>
        <w:t>4</w:t>
      </w:r>
      <w:r w:rsidR="00E56416" w:rsidRPr="00B374D4">
        <w:rPr>
          <w:bCs/>
        </w:rPr>
        <w:t>-</w:t>
      </w:r>
      <w:r w:rsidR="00E56416">
        <w:rPr>
          <w:bCs/>
        </w:rPr>
        <w:t>11</w:t>
      </w:r>
    </w:p>
    <w:p w14:paraId="76AA9E83" w14:textId="56EAB416" w:rsidR="00E9411D" w:rsidRDefault="00E9411D" w:rsidP="00E9411D">
      <w:pPr>
        <w:spacing w:after="0"/>
        <w:rPr>
          <w:bCs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 xml:space="preserve">3] </w:t>
      </w:r>
      <w:r w:rsidR="00EF290C" w:rsidRPr="00EF290C">
        <w:rPr>
          <w:lang w:val="en-US" w:eastAsia="zh-CN"/>
        </w:rPr>
        <w:t>R4-2420524</w:t>
      </w:r>
      <w:r w:rsidR="00EF290C">
        <w:rPr>
          <w:lang w:val="en-US" w:eastAsia="zh-CN"/>
        </w:rPr>
        <w:t xml:space="preserve"> </w:t>
      </w:r>
      <w:r w:rsidR="00434073">
        <w:rPr>
          <w:lang w:val="en-US" w:eastAsia="zh-CN"/>
        </w:rPr>
        <w:tab/>
      </w:r>
      <w:r w:rsidR="009F5509">
        <w:rPr>
          <w:lang w:val="en-US" w:eastAsia="zh-CN"/>
        </w:rPr>
        <w:t xml:space="preserve">(R18) </w:t>
      </w:r>
      <w:r w:rsidR="00EF290C" w:rsidRPr="00EF290C">
        <w:rPr>
          <w:lang w:val="en-US" w:eastAsia="zh-CN"/>
        </w:rPr>
        <w:t>CR to TS 38.101-1: DL CA HPUE</w:t>
      </w:r>
      <w:r w:rsidR="00EF290C">
        <w:rPr>
          <w:lang w:val="en-US" w:eastAsia="zh-CN"/>
        </w:rPr>
        <w:t xml:space="preserve">, </w:t>
      </w:r>
      <w:r w:rsidR="00EF290C">
        <w:t xml:space="preserve">Qualcomm, RAN4#113 </w:t>
      </w:r>
      <w:r w:rsidR="00EF290C" w:rsidRPr="00B374D4">
        <w:rPr>
          <w:bCs/>
        </w:rPr>
        <w:t>202</w:t>
      </w:r>
      <w:r w:rsidR="00EF290C">
        <w:rPr>
          <w:bCs/>
        </w:rPr>
        <w:t>4</w:t>
      </w:r>
      <w:r w:rsidR="00EF290C" w:rsidRPr="00B374D4">
        <w:rPr>
          <w:bCs/>
        </w:rPr>
        <w:t>-</w:t>
      </w:r>
      <w:r w:rsidR="00EF290C">
        <w:rPr>
          <w:bCs/>
        </w:rPr>
        <w:t>11</w:t>
      </w:r>
    </w:p>
    <w:p w14:paraId="607CB1EF" w14:textId="050B8544" w:rsidR="001F30FD" w:rsidRPr="00E9411D" w:rsidRDefault="001F30FD" w:rsidP="00434073">
      <w:pPr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 xml:space="preserve">4] </w:t>
      </w:r>
      <w:r w:rsidRPr="001F30FD">
        <w:rPr>
          <w:bCs/>
        </w:rPr>
        <w:t>RP-242788</w:t>
      </w:r>
      <w:r>
        <w:rPr>
          <w:bCs/>
        </w:rPr>
        <w:t xml:space="preserve"> </w:t>
      </w:r>
      <w:r w:rsidR="00434073">
        <w:rPr>
          <w:bCs/>
        </w:rPr>
        <w:tab/>
      </w:r>
      <w:r w:rsidRPr="001F30FD">
        <w:rPr>
          <w:bCs/>
        </w:rPr>
        <w:t>RAN task on HPUE with 1UL and DL CA</w:t>
      </w:r>
      <w:r>
        <w:rPr>
          <w:bCs/>
        </w:rPr>
        <w:t xml:space="preserve">, </w:t>
      </w:r>
      <w:r w:rsidRPr="001F30FD">
        <w:rPr>
          <w:bCs/>
        </w:rPr>
        <w:t>OPPO, Huawei</w:t>
      </w:r>
      <w:r>
        <w:rPr>
          <w:bCs/>
        </w:rPr>
        <w:t xml:space="preserve">, </w:t>
      </w:r>
      <w:r w:rsidRPr="00B374D4">
        <w:rPr>
          <w:bCs/>
        </w:rPr>
        <w:t>RAN#10</w:t>
      </w:r>
      <w:r>
        <w:rPr>
          <w:bCs/>
        </w:rPr>
        <w:t>6</w:t>
      </w:r>
      <w:r w:rsidRPr="00B374D4">
        <w:rPr>
          <w:bCs/>
        </w:rPr>
        <w:t xml:space="preserve"> 202</w:t>
      </w:r>
      <w:r>
        <w:rPr>
          <w:bCs/>
        </w:rPr>
        <w:t>4</w:t>
      </w:r>
      <w:r w:rsidRPr="00B374D4">
        <w:rPr>
          <w:bCs/>
        </w:rPr>
        <w:t>-</w:t>
      </w:r>
      <w:r>
        <w:rPr>
          <w:bCs/>
        </w:rPr>
        <w:t>12</w:t>
      </w:r>
    </w:p>
    <w:sectPr w:rsidR="001F30FD" w:rsidRPr="00E9411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4CAA2" w14:textId="77777777" w:rsidR="00A0312C" w:rsidRDefault="00A0312C">
      <w:pPr>
        <w:spacing w:after="0"/>
      </w:pPr>
      <w:r>
        <w:separator/>
      </w:r>
    </w:p>
  </w:endnote>
  <w:endnote w:type="continuationSeparator" w:id="0">
    <w:p w14:paraId="1457781C" w14:textId="77777777" w:rsidR="00A0312C" w:rsidRDefault="00A031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D52FB" w14:textId="77777777" w:rsidR="00A0312C" w:rsidRDefault="00A0312C">
      <w:pPr>
        <w:spacing w:after="0"/>
      </w:pPr>
      <w:r>
        <w:separator/>
      </w:r>
    </w:p>
  </w:footnote>
  <w:footnote w:type="continuationSeparator" w:id="0">
    <w:p w14:paraId="2A8618BC" w14:textId="77777777" w:rsidR="00A0312C" w:rsidRDefault="00A031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96840"/>
    <w:multiLevelType w:val="hybridMultilevel"/>
    <w:tmpl w:val="29702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B6608D"/>
    <w:multiLevelType w:val="hybridMultilevel"/>
    <w:tmpl w:val="29702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9B0A6F"/>
    <w:multiLevelType w:val="hybridMultilevel"/>
    <w:tmpl w:val="91FCF24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B85F47"/>
    <w:multiLevelType w:val="hybridMultilevel"/>
    <w:tmpl w:val="78A270C0"/>
    <w:lvl w:ilvl="0" w:tplc="A23C668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D46D93"/>
    <w:multiLevelType w:val="hybridMultilevel"/>
    <w:tmpl w:val="29702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C392450"/>
    <w:multiLevelType w:val="hybridMultilevel"/>
    <w:tmpl w:val="97D0B1D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DB20F9D"/>
    <w:multiLevelType w:val="hybridMultilevel"/>
    <w:tmpl w:val="95BE4914"/>
    <w:lvl w:ilvl="0" w:tplc="053C27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0E421C8"/>
    <w:multiLevelType w:val="multilevel"/>
    <w:tmpl w:val="97BA49BE"/>
    <w:lvl w:ilvl="0">
      <w:start w:val="1"/>
      <w:numFmt w:val="decimal"/>
      <w:pStyle w:val="Proposal"/>
      <w:suff w:val="space"/>
      <w:lvlText w:val="Proposal %1:"/>
      <w:lvlJc w:val="left"/>
      <w:pPr>
        <w:ind w:left="708" w:firstLine="0"/>
      </w:pPr>
    </w:lvl>
    <w:lvl w:ilvl="1">
      <w:start w:val="1"/>
      <w:numFmt w:val="lowerLetter"/>
      <w:lvlText w:val="%2)"/>
      <w:lvlJc w:val="left"/>
      <w:pPr>
        <w:ind w:left="1548" w:hanging="420"/>
      </w:pPr>
    </w:lvl>
    <w:lvl w:ilvl="2">
      <w:start w:val="1"/>
      <w:numFmt w:val="lowerRoman"/>
      <w:lvlText w:val="%3."/>
      <w:lvlJc w:val="right"/>
      <w:pPr>
        <w:ind w:left="1968" w:hanging="420"/>
      </w:pPr>
    </w:lvl>
    <w:lvl w:ilvl="3">
      <w:start w:val="1"/>
      <w:numFmt w:val="decimal"/>
      <w:lvlText w:val="%4."/>
      <w:lvlJc w:val="left"/>
      <w:pPr>
        <w:ind w:left="2388" w:hanging="420"/>
      </w:pPr>
    </w:lvl>
    <w:lvl w:ilvl="4">
      <w:start w:val="1"/>
      <w:numFmt w:val="lowerLetter"/>
      <w:lvlText w:val="%5)"/>
      <w:lvlJc w:val="left"/>
      <w:pPr>
        <w:ind w:left="2808" w:hanging="420"/>
      </w:pPr>
    </w:lvl>
    <w:lvl w:ilvl="5">
      <w:start w:val="1"/>
      <w:numFmt w:val="lowerRoman"/>
      <w:lvlText w:val="%6."/>
      <w:lvlJc w:val="right"/>
      <w:pPr>
        <w:ind w:left="3228" w:hanging="420"/>
      </w:pPr>
    </w:lvl>
    <w:lvl w:ilvl="6">
      <w:start w:val="1"/>
      <w:numFmt w:val="decimal"/>
      <w:lvlText w:val="%7."/>
      <w:lvlJc w:val="left"/>
      <w:pPr>
        <w:ind w:left="3648" w:hanging="420"/>
      </w:pPr>
    </w:lvl>
    <w:lvl w:ilvl="7">
      <w:start w:val="1"/>
      <w:numFmt w:val="lowerLetter"/>
      <w:lvlText w:val="%8)"/>
      <w:lvlJc w:val="left"/>
      <w:pPr>
        <w:ind w:left="4068" w:hanging="420"/>
      </w:pPr>
    </w:lvl>
    <w:lvl w:ilvl="8">
      <w:start w:val="1"/>
      <w:numFmt w:val="lowerRoman"/>
      <w:lvlText w:val="%9."/>
      <w:lvlJc w:val="right"/>
      <w:pPr>
        <w:ind w:left="4488" w:hanging="420"/>
      </w:pPr>
    </w:lvl>
  </w:abstractNum>
  <w:abstractNum w:abstractNumId="9" w15:restartNumberingAfterBreak="0">
    <w:nsid w:val="1653293D"/>
    <w:multiLevelType w:val="hybridMultilevel"/>
    <w:tmpl w:val="99C8086C"/>
    <w:lvl w:ilvl="0" w:tplc="ABE0602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A7C1A3E"/>
    <w:multiLevelType w:val="hybridMultilevel"/>
    <w:tmpl w:val="CF9C261E"/>
    <w:lvl w:ilvl="0" w:tplc="C8867026">
      <w:numFmt w:val="bullet"/>
      <w:lvlText w:val="-"/>
      <w:lvlJc w:val="left"/>
      <w:pPr>
        <w:ind w:left="839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9" w:hanging="420"/>
      </w:pPr>
      <w:rPr>
        <w:rFonts w:ascii="Wingdings" w:hAnsi="Wingdings" w:hint="default"/>
      </w:rPr>
    </w:lvl>
  </w:abstractNum>
  <w:abstractNum w:abstractNumId="11" w15:restartNumberingAfterBreak="0">
    <w:nsid w:val="2BC737DD"/>
    <w:multiLevelType w:val="hybridMultilevel"/>
    <w:tmpl w:val="96604B50"/>
    <w:lvl w:ilvl="0" w:tplc="C88670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ABE0602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693C27"/>
    <w:multiLevelType w:val="hybridMultilevel"/>
    <w:tmpl w:val="A2343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DE11CA"/>
    <w:multiLevelType w:val="multilevel"/>
    <w:tmpl w:val="8F66A7C8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  <w:rPr>
        <w:i/>
        <w:i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C43591D"/>
    <w:multiLevelType w:val="hybridMultilevel"/>
    <w:tmpl w:val="29702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F2D3CBA"/>
    <w:multiLevelType w:val="hybridMultilevel"/>
    <w:tmpl w:val="E770663C"/>
    <w:lvl w:ilvl="0" w:tplc="1DAA8148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B330BD"/>
    <w:multiLevelType w:val="hybridMultilevel"/>
    <w:tmpl w:val="0130E02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7D2C6B3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F07634F"/>
    <w:multiLevelType w:val="hybridMultilevel"/>
    <w:tmpl w:val="147892DE"/>
    <w:lvl w:ilvl="0" w:tplc="ABE0602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F841ACE"/>
    <w:multiLevelType w:val="hybridMultilevel"/>
    <w:tmpl w:val="29702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7493847"/>
    <w:multiLevelType w:val="multilevel"/>
    <w:tmpl w:val="355C5470"/>
    <w:lvl w:ilvl="0">
      <w:start w:val="1"/>
      <w:numFmt w:val="decimal"/>
      <w:pStyle w:val="Heading1"/>
      <w:lvlText w:val="%1"/>
      <w:lvlJc w:val="left"/>
      <w:pPr>
        <w:ind w:left="425" w:hanging="425"/>
      </w:pPr>
    </w:lvl>
    <w:lvl w:ilvl="1">
      <w:start w:val="1"/>
      <w:numFmt w:val="decimal"/>
      <w:pStyle w:val="Heading2"/>
      <w:lvlText w:val="%1.%2"/>
      <w:lvlJc w:val="left"/>
      <w:pPr>
        <w:ind w:left="425" w:hanging="425"/>
      </w:pPr>
      <w:rPr>
        <w:lang w:val="en-GB"/>
      </w:rPr>
    </w:lvl>
    <w:lvl w:ilvl="2">
      <w:start w:val="1"/>
      <w:numFmt w:val="decimal"/>
      <w:pStyle w:val="Heading3"/>
      <w:lvlText w:val="%1.%2.%3"/>
      <w:lvlJc w:val="left"/>
      <w:pPr>
        <w:ind w:left="425" w:hanging="425"/>
      </w:pPr>
    </w:lvl>
    <w:lvl w:ilvl="3">
      <w:start w:val="1"/>
      <w:numFmt w:val="decimal"/>
      <w:pStyle w:val="Heading4"/>
      <w:lvlText w:val="%1.%2.%3.%4"/>
      <w:lvlJc w:val="left"/>
      <w:pPr>
        <w:ind w:left="425" w:hanging="425"/>
      </w:pPr>
    </w:lvl>
    <w:lvl w:ilvl="4">
      <w:start w:val="1"/>
      <w:numFmt w:val="decimal"/>
      <w:pStyle w:val="Heading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1" w15:restartNumberingAfterBreak="0">
    <w:nsid w:val="6D732D96"/>
    <w:multiLevelType w:val="hybridMultilevel"/>
    <w:tmpl w:val="42E23B40"/>
    <w:lvl w:ilvl="0" w:tplc="67049C54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E2016AE"/>
    <w:multiLevelType w:val="hybridMultilevel"/>
    <w:tmpl w:val="A92815EA"/>
    <w:lvl w:ilvl="0" w:tplc="04090011">
      <w:start w:val="1"/>
      <w:numFmt w:val="decimal"/>
      <w:lvlText w:val="%1)"/>
      <w:lvlJc w:val="left"/>
      <w:pPr>
        <w:ind w:left="841" w:hanging="420"/>
      </w:pPr>
    </w:lvl>
    <w:lvl w:ilvl="1" w:tplc="04090019" w:tentative="1">
      <w:start w:val="1"/>
      <w:numFmt w:val="lowerLetter"/>
      <w:lvlText w:val="%2)"/>
      <w:lvlJc w:val="left"/>
      <w:pPr>
        <w:ind w:left="1261" w:hanging="420"/>
      </w:pPr>
    </w:lvl>
    <w:lvl w:ilvl="2" w:tplc="0409001B" w:tentative="1">
      <w:start w:val="1"/>
      <w:numFmt w:val="lowerRoman"/>
      <w:lvlText w:val="%3."/>
      <w:lvlJc w:val="right"/>
      <w:pPr>
        <w:ind w:left="1681" w:hanging="420"/>
      </w:pPr>
    </w:lvl>
    <w:lvl w:ilvl="3" w:tplc="0409000F" w:tentative="1">
      <w:start w:val="1"/>
      <w:numFmt w:val="decimal"/>
      <w:lvlText w:val="%4."/>
      <w:lvlJc w:val="left"/>
      <w:pPr>
        <w:ind w:left="2101" w:hanging="420"/>
      </w:pPr>
    </w:lvl>
    <w:lvl w:ilvl="4" w:tplc="04090019" w:tentative="1">
      <w:start w:val="1"/>
      <w:numFmt w:val="lowerLetter"/>
      <w:lvlText w:val="%5)"/>
      <w:lvlJc w:val="left"/>
      <w:pPr>
        <w:ind w:left="2521" w:hanging="420"/>
      </w:pPr>
    </w:lvl>
    <w:lvl w:ilvl="5" w:tplc="0409001B" w:tentative="1">
      <w:start w:val="1"/>
      <w:numFmt w:val="lowerRoman"/>
      <w:lvlText w:val="%6."/>
      <w:lvlJc w:val="right"/>
      <w:pPr>
        <w:ind w:left="2941" w:hanging="420"/>
      </w:pPr>
    </w:lvl>
    <w:lvl w:ilvl="6" w:tplc="0409000F" w:tentative="1">
      <w:start w:val="1"/>
      <w:numFmt w:val="decimal"/>
      <w:lvlText w:val="%7."/>
      <w:lvlJc w:val="left"/>
      <w:pPr>
        <w:ind w:left="3361" w:hanging="420"/>
      </w:pPr>
    </w:lvl>
    <w:lvl w:ilvl="7" w:tplc="04090019" w:tentative="1">
      <w:start w:val="1"/>
      <w:numFmt w:val="lowerLetter"/>
      <w:lvlText w:val="%8)"/>
      <w:lvlJc w:val="left"/>
      <w:pPr>
        <w:ind w:left="3781" w:hanging="420"/>
      </w:pPr>
    </w:lvl>
    <w:lvl w:ilvl="8" w:tplc="0409001B" w:tentative="1">
      <w:start w:val="1"/>
      <w:numFmt w:val="lowerRoman"/>
      <w:lvlText w:val="%9."/>
      <w:lvlJc w:val="right"/>
      <w:pPr>
        <w:ind w:left="4201" w:hanging="420"/>
      </w:pPr>
    </w:lvl>
  </w:abstractNum>
  <w:abstractNum w:abstractNumId="23" w15:restartNumberingAfterBreak="0">
    <w:nsid w:val="76074B99"/>
    <w:multiLevelType w:val="hybridMultilevel"/>
    <w:tmpl w:val="29702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C1D3AB4"/>
    <w:multiLevelType w:val="hybridMultilevel"/>
    <w:tmpl w:val="871A7010"/>
    <w:lvl w:ilvl="0" w:tplc="04090003">
      <w:start w:val="1"/>
      <w:numFmt w:val="bullet"/>
      <w:lvlText w:val="o"/>
      <w:lvlJc w:val="left"/>
      <w:pPr>
        <w:ind w:left="1616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num w:numId="1">
    <w:abstractNumId w:val="20"/>
  </w:num>
  <w:num w:numId="2">
    <w:abstractNumId w:val="24"/>
  </w:num>
  <w:num w:numId="3">
    <w:abstractNumId w:val="8"/>
  </w:num>
  <w:num w:numId="4">
    <w:abstractNumId w:val="13"/>
  </w:num>
  <w:num w:numId="5">
    <w:abstractNumId w:val="4"/>
  </w:num>
  <w:num w:numId="6">
    <w:abstractNumId w:val="19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0"/>
  </w:num>
  <w:num w:numId="12">
    <w:abstractNumId w:val="17"/>
  </w:num>
  <w:num w:numId="13">
    <w:abstractNumId w:val="20"/>
  </w:num>
  <w:num w:numId="14">
    <w:abstractNumId w:val="3"/>
  </w:num>
  <w:num w:numId="15">
    <w:abstractNumId w:val="25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23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22"/>
  </w:num>
  <w:num w:numId="32">
    <w:abstractNumId w:val="11"/>
  </w:num>
  <w:num w:numId="33">
    <w:abstractNumId w:val="6"/>
  </w:num>
  <w:num w:numId="34">
    <w:abstractNumId w:val="15"/>
  </w:num>
  <w:num w:numId="35">
    <w:abstractNumId w:val="21"/>
  </w:num>
  <w:num w:numId="36">
    <w:abstractNumId w:val="12"/>
  </w:num>
  <w:num w:numId="37">
    <w:abstractNumId w:val="7"/>
  </w:num>
  <w:num w:numId="38">
    <w:abstractNumId w:val="9"/>
  </w:num>
  <w:num w:numId="39">
    <w:abstractNumId w:val="18"/>
  </w:num>
  <w:num w:numId="40">
    <w:abstractNumId w:val="10"/>
  </w:num>
  <w:num w:numId="41">
    <w:abstractNumId w:val="20"/>
    <w:lvlOverride w:ilvl="0">
      <w:startOverride w:val="4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04609"/>
    <w:rsid w:val="0000566F"/>
    <w:rsid w:val="000072E4"/>
    <w:rsid w:val="0001169C"/>
    <w:rsid w:val="0001195C"/>
    <w:rsid w:val="00011C79"/>
    <w:rsid w:val="0001581F"/>
    <w:rsid w:val="00016921"/>
    <w:rsid w:val="00016BE1"/>
    <w:rsid w:val="000235F6"/>
    <w:rsid w:val="0002379D"/>
    <w:rsid w:val="00023A49"/>
    <w:rsid w:val="00023E26"/>
    <w:rsid w:val="00024143"/>
    <w:rsid w:val="00024479"/>
    <w:rsid w:val="00024804"/>
    <w:rsid w:val="00026060"/>
    <w:rsid w:val="00026546"/>
    <w:rsid w:val="00026D08"/>
    <w:rsid w:val="000273E9"/>
    <w:rsid w:val="000279EF"/>
    <w:rsid w:val="0003030E"/>
    <w:rsid w:val="0003042D"/>
    <w:rsid w:val="000306CB"/>
    <w:rsid w:val="0003079A"/>
    <w:rsid w:val="00032EE2"/>
    <w:rsid w:val="00034394"/>
    <w:rsid w:val="00036386"/>
    <w:rsid w:val="000364EB"/>
    <w:rsid w:val="00040A49"/>
    <w:rsid w:val="00041690"/>
    <w:rsid w:val="0004362D"/>
    <w:rsid w:val="00043C45"/>
    <w:rsid w:val="00051A30"/>
    <w:rsid w:val="000528CE"/>
    <w:rsid w:val="0005360C"/>
    <w:rsid w:val="00053FC8"/>
    <w:rsid w:val="0005442F"/>
    <w:rsid w:val="000620DA"/>
    <w:rsid w:val="000646E5"/>
    <w:rsid w:val="00064E91"/>
    <w:rsid w:val="000654B3"/>
    <w:rsid w:val="0006714A"/>
    <w:rsid w:val="000712AA"/>
    <w:rsid w:val="0007130B"/>
    <w:rsid w:val="00081E54"/>
    <w:rsid w:val="00082651"/>
    <w:rsid w:val="00084253"/>
    <w:rsid w:val="000845DE"/>
    <w:rsid w:val="000847E1"/>
    <w:rsid w:val="00085BEB"/>
    <w:rsid w:val="00085CCC"/>
    <w:rsid w:val="00086031"/>
    <w:rsid w:val="00086A1D"/>
    <w:rsid w:val="0008747C"/>
    <w:rsid w:val="00087AA2"/>
    <w:rsid w:val="000915E7"/>
    <w:rsid w:val="0009219B"/>
    <w:rsid w:val="000948C1"/>
    <w:rsid w:val="0009621F"/>
    <w:rsid w:val="00097FF8"/>
    <w:rsid w:val="000A01C3"/>
    <w:rsid w:val="000A1C9B"/>
    <w:rsid w:val="000A277A"/>
    <w:rsid w:val="000A47A5"/>
    <w:rsid w:val="000A4806"/>
    <w:rsid w:val="000A56DE"/>
    <w:rsid w:val="000A5856"/>
    <w:rsid w:val="000A6595"/>
    <w:rsid w:val="000B0D90"/>
    <w:rsid w:val="000B135F"/>
    <w:rsid w:val="000B145F"/>
    <w:rsid w:val="000B19A4"/>
    <w:rsid w:val="000B26AC"/>
    <w:rsid w:val="000B432A"/>
    <w:rsid w:val="000B6511"/>
    <w:rsid w:val="000B7CFB"/>
    <w:rsid w:val="000C0693"/>
    <w:rsid w:val="000C0D69"/>
    <w:rsid w:val="000C1D73"/>
    <w:rsid w:val="000C2008"/>
    <w:rsid w:val="000C3740"/>
    <w:rsid w:val="000C68F4"/>
    <w:rsid w:val="000C7642"/>
    <w:rsid w:val="000C7B35"/>
    <w:rsid w:val="000D1461"/>
    <w:rsid w:val="000D2A12"/>
    <w:rsid w:val="000D345A"/>
    <w:rsid w:val="000D4CAE"/>
    <w:rsid w:val="000D50AA"/>
    <w:rsid w:val="000D6215"/>
    <w:rsid w:val="000D6675"/>
    <w:rsid w:val="000D7E8C"/>
    <w:rsid w:val="000E0B21"/>
    <w:rsid w:val="000E256D"/>
    <w:rsid w:val="000E6DA4"/>
    <w:rsid w:val="000F0B45"/>
    <w:rsid w:val="000F1D6F"/>
    <w:rsid w:val="000F1DC2"/>
    <w:rsid w:val="000F20DF"/>
    <w:rsid w:val="000F4E4D"/>
    <w:rsid w:val="000F6E78"/>
    <w:rsid w:val="000F7ABE"/>
    <w:rsid w:val="000F7B00"/>
    <w:rsid w:val="00105417"/>
    <w:rsid w:val="0010583F"/>
    <w:rsid w:val="00106916"/>
    <w:rsid w:val="00106E4B"/>
    <w:rsid w:val="001108F8"/>
    <w:rsid w:val="0011091D"/>
    <w:rsid w:val="00112714"/>
    <w:rsid w:val="001140DD"/>
    <w:rsid w:val="001141D3"/>
    <w:rsid w:val="001145EC"/>
    <w:rsid w:val="0011462E"/>
    <w:rsid w:val="00114DCE"/>
    <w:rsid w:val="00115021"/>
    <w:rsid w:val="001175B5"/>
    <w:rsid w:val="00121693"/>
    <w:rsid w:val="00121D93"/>
    <w:rsid w:val="0012328A"/>
    <w:rsid w:val="00125652"/>
    <w:rsid w:val="001272DC"/>
    <w:rsid w:val="00127EFA"/>
    <w:rsid w:val="0013035D"/>
    <w:rsid w:val="001331C5"/>
    <w:rsid w:val="00133F69"/>
    <w:rsid w:val="0013608F"/>
    <w:rsid w:val="00136B1B"/>
    <w:rsid w:val="00136C4B"/>
    <w:rsid w:val="00137CF3"/>
    <w:rsid w:val="0014015F"/>
    <w:rsid w:val="00141027"/>
    <w:rsid w:val="0014199C"/>
    <w:rsid w:val="00141D8C"/>
    <w:rsid w:val="00142697"/>
    <w:rsid w:val="001439A6"/>
    <w:rsid w:val="00145A28"/>
    <w:rsid w:val="00147495"/>
    <w:rsid w:val="00153D68"/>
    <w:rsid w:val="00155662"/>
    <w:rsid w:val="0015739F"/>
    <w:rsid w:val="00157D97"/>
    <w:rsid w:val="00161408"/>
    <w:rsid w:val="001616E8"/>
    <w:rsid w:val="0016280D"/>
    <w:rsid w:val="00166100"/>
    <w:rsid w:val="00167128"/>
    <w:rsid w:val="00170674"/>
    <w:rsid w:val="00170F30"/>
    <w:rsid w:val="00171A20"/>
    <w:rsid w:val="00171A73"/>
    <w:rsid w:val="00175883"/>
    <w:rsid w:val="00175DD4"/>
    <w:rsid w:val="0018256F"/>
    <w:rsid w:val="00183D62"/>
    <w:rsid w:val="00187544"/>
    <w:rsid w:val="00187815"/>
    <w:rsid w:val="00187F1B"/>
    <w:rsid w:val="001904C8"/>
    <w:rsid w:val="0019171C"/>
    <w:rsid w:val="001919BA"/>
    <w:rsid w:val="0019273B"/>
    <w:rsid w:val="00192E1B"/>
    <w:rsid w:val="001941B9"/>
    <w:rsid w:val="00194965"/>
    <w:rsid w:val="00196502"/>
    <w:rsid w:val="00196586"/>
    <w:rsid w:val="00196D54"/>
    <w:rsid w:val="00197358"/>
    <w:rsid w:val="0019738E"/>
    <w:rsid w:val="001A1FB2"/>
    <w:rsid w:val="001A35A3"/>
    <w:rsid w:val="001A63F6"/>
    <w:rsid w:val="001A78F4"/>
    <w:rsid w:val="001B0858"/>
    <w:rsid w:val="001B1E9A"/>
    <w:rsid w:val="001B38C0"/>
    <w:rsid w:val="001B4B37"/>
    <w:rsid w:val="001B5D65"/>
    <w:rsid w:val="001B6E28"/>
    <w:rsid w:val="001B7488"/>
    <w:rsid w:val="001B7D0A"/>
    <w:rsid w:val="001C0BDB"/>
    <w:rsid w:val="001C1D50"/>
    <w:rsid w:val="001C1D8C"/>
    <w:rsid w:val="001C3749"/>
    <w:rsid w:val="001C3ABD"/>
    <w:rsid w:val="001C4440"/>
    <w:rsid w:val="001C482A"/>
    <w:rsid w:val="001C6B0F"/>
    <w:rsid w:val="001D0B20"/>
    <w:rsid w:val="001D0D5F"/>
    <w:rsid w:val="001D0E62"/>
    <w:rsid w:val="001D54C7"/>
    <w:rsid w:val="001D6E29"/>
    <w:rsid w:val="001D73BC"/>
    <w:rsid w:val="001D7887"/>
    <w:rsid w:val="001E177F"/>
    <w:rsid w:val="001E3115"/>
    <w:rsid w:val="001E4CB7"/>
    <w:rsid w:val="001E4DD9"/>
    <w:rsid w:val="001E53FB"/>
    <w:rsid w:val="001E6D6B"/>
    <w:rsid w:val="001E74E5"/>
    <w:rsid w:val="001E7995"/>
    <w:rsid w:val="001F0B11"/>
    <w:rsid w:val="001F30FD"/>
    <w:rsid w:val="001F38F6"/>
    <w:rsid w:val="001F5685"/>
    <w:rsid w:val="00200632"/>
    <w:rsid w:val="002024D9"/>
    <w:rsid w:val="00203671"/>
    <w:rsid w:val="00204E15"/>
    <w:rsid w:val="0020559E"/>
    <w:rsid w:val="00206965"/>
    <w:rsid w:val="0021289B"/>
    <w:rsid w:val="00213192"/>
    <w:rsid w:val="00213C72"/>
    <w:rsid w:val="00214368"/>
    <w:rsid w:val="00214DBD"/>
    <w:rsid w:val="00215777"/>
    <w:rsid w:val="0021577A"/>
    <w:rsid w:val="0021599C"/>
    <w:rsid w:val="00221897"/>
    <w:rsid w:val="00222181"/>
    <w:rsid w:val="00222491"/>
    <w:rsid w:val="002225C0"/>
    <w:rsid w:val="002232CE"/>
    <w:rsid w:val="00223345"/>
    <w:rsid w:val="00224555"/>
    <w:rsid w:val="002247E7"/>
    <w:rsid w:val="00225D6C"/>
    <w:rsid w:val="002267BB"/>
    <w:rsid w:val="002275C0"/>
    <w:rsid w:val="0023074B"/>
    <w:rsid w:val="00230EF3"/>
    <w:rsid w:val="00234646"/>
    <w:rsid w:val="00234DCE"/>
    <w:rsid w:val="002358F1"/>
    <w:rsid w:val="002360FB"/>
    <w:rsid w:val="00240A1A"/>
    <w:rsid w:val="00240F9B"/>
    <w:rsid w:val="002438D0"/>
    <w:rsid w:val="00243B8F"/>
    <w:rsid w:val="00244F93"/>
    <w:rsid w:val="00245B82"/>
    <w:rsid w:val="0024748B"/>
    <w:rsid w:val="00247998"/>
    <w:rsid w:val="002517E4"/>
    <w:rsid w:val="0025198E"/>
    <w:rsid w:val="00252CE3"/>
    <w:rsid w:val="0025362D"/>
    <w:rsid w:val="00253FCE"/>
    <w:rsid w:val="00254E94"/>
    <w:rsid w:val="00255114"/>
    <w:rsid w:val="00256403"/>
    <w:rsid w:val="00256B56"/>
    <w:rsid w:val="002625C6"/>
    <w:rsid w:val="00262DC7"/>
    <w:rsid w:val="0026337D"/>
    <w:rsid w:val="00264A2C"/>
    <w:rsid w:val="00266441"/>
    <w:rsid w:val="0026679C"/>
    <w:rsid w:val="00274204"/>
    <w:rsid w:val="0027571A"/>
    <w:rsid w:val="0028155C"/>
    <w:rsid w:val="002879D7"/>
    <w:rsid w:val="00287C5A"/>
    <w:rsid w:val="002928C5"/>
    <w:rsid w:val="002928E7"/>
    <w:rsid w:val="00293E48"/>
    <w:rsid w:val="00294D00"/>
    <w:rsid w:val="00294DD4"/>
    <w:rsid w:val="00297199"/>
    <w:rsid w:val="002A00F4"/>
    <w:rsid w:val="002A1B72"/>
    <w:rsid w:val="002A4A25"/>
    <w:rsid w:val="002A4ECB"/>
    <w:rsid w:val="002A5BFE"/>
    <w:rsid w:val="002A5E2A"/>
    <w:rsid w:val="002A6C44"/>
    <w:rsid w:val="002A6F82"/>
    <w:rsid w:val="002B3BA6"/>
    <w:rsid w:val="002B473E"/>
    <w:rsid w:val="002B666A"/>
    <w:rsid w:val="002C09E5"/>
    <w:rsid w:val="002C3D67"/>
    <w:rsid w:val="002C489B"/>
    <w:rsid w:val="002C7212"/>
    <w:rsid w:val="002C7AFB"/>
    <w:rsid w:val="002D004C"/>
    <w:rsid w:val="002D043F"/>
    <w:rsid w:val="002D17B6"/>
    <w:rsid w:val="002D17FD"/>
    <w:rsid w:val="002D5B37"/>
    <w:rsid w:val="002D5EA8"/>
    <w:rsid w:val="002D7CE2"/>
    <w:rsid w:val="002E2F7D"/>
    <w:rsid w:val="002E3DD5"/>
    <w:rsid w:val="002E4603"/>
    <w:rsid w:val="002E5097"/>
    <w:rsid w:val="002E5387"/>
    <w:rsid w:val="002F072D"/>
    <w:rsid w:val="002F154D"/>
    <w:rsid w:val="002F2196"/>
    <w:rsid w:val="002F26E8"/>
    <w:rsid w:val="002F4BA9"/>
    <w:rsid w:val="002F6122"/>
    <w:rsid w:val="002F711A"/>
    <w:rsid w:val="0030044D"/>
    <w:rsid w:val="003011DA"/>
    <w:rsid w:val="00304DEF"/>
    <w:rsid w:val="00305716"/>
    <w:rsid w:val="0030695D"/>
    <w:rsid w:val="003107F0"/>
    <w:rsid w:val="00310E87"/>
    <w:rsid w:val="00311C8C"/>
    <w:rsid w:val="00312EDF"/>
    <w:rsid w:val="00314027"/>
    <w:rsid w:val="003146C3"/>
    <w:rsid w:val="0031558F"/>
    <w:rsid w:val="003208DE"/>
    <w:rsid w:val="00322769"/>
    <w:rsid w:val="00326724"/>
    <w:rsid w:val="003269C0"/>
    <w:rsid w:val="003273D5"/>
    <w:rsid w:val="00327B16"/>
    <w:rsid w:val="00332A2F"/>
    <w:rsid w:val="0033345A"/>
    <w:rsid w:val="003340B7"/>
    <w:rsid w:val="00335745"/>
    <w:rsid w:val="00342311"/>
    <w:rsid w:val="003426D6"/>
    <w:rsid w:val="00342D38"/>
    <w:rsid w:val="00343132"/>
    <w:rsid w:val="00343197"/>
    <w:rsid w:val="00343BBE"/>
    <w:rsid w:val="0034426E"/>
    <w:rsid w:val="00346C56"/>
    <w:rsid w:val="003471F5"/>
    <w:rsid w:val="00347703"/>
    <w:rsid w:val="00351761"/>
    <w:rsid w:val="00352562"/>
    <w:rsid w:val="00352F8B"/>
    <w:rsid w:val="00355EB8"/>
    <w:rsid w:val="00356802"/>
    <w:rsid w:val="00356BEF"/>
    <w:rsid w:val="00356D0D"/>
    <w:rsid w:val="00360633"/>
    <w:rsid w:val="00360E5F"/>
    <w:rsid w:val="00362590"/>
    <w:rsid w:val="00362E89"/>
    <w:rsid w:val="003630C0"/>
    <w:rsid w:val="00366E98"/>
    <w:rsid w:val="00370C33"/>
    <w:rsid w:val="0037324C"/>
    <w:rsid w:val="00373B5A"/>
    <w:rsid w:val="003742D3"/>
    <w:rsid w:val="003745C1"/>
    <w:rsid w:val="00374D37"/>
    <w:rsid w:val="00374E61"/>
    <w:rsid w:val="00375269"/>
    <w:rsid w:val="00382129"/>
    <w:rsid w:val="00382B53"/>
    <w:rsid w:val="0038306E"/>
    <w:rsid w:val="00384940"/>
    <w:rsid w:val="003851C1"/>
    <w:rsid w:val="0038762B"/>
    <w:rsid w:val="00387781"/>
    <w:rsid w:val="00390076"/>
    <w:rsid w:val="00394F1A"/>
    <w:rsid w:val="003955D1"/>
    <w:rsid w:val="00395B59"/>
    <w:rsid w:val="00396C7C"/>
    <w:rsid w:val="003A0BEE"/>
    <w:rsid w:val="003A12E2"/>
    <w:rsid w:val="003A1540"/>
    <w:rsid w:val="003A24AD"/>
    <w:rsid w:val="003A2BC7"/>
    <w:rsid w:val="003A476B"/>
    <w:rsid w:val="003A518C"/>
    <w:rsid w:val="003B1587"/>
    <w:rsid w:val="003B1CC5"/>
    <w:rsid w:val="003B2EFC"/>
    <w:rsid w:val="003B3CB9"/>
    <w:rsid w:val="003B5801"/>
    <w:rsid w:val="003C0791"/>
    <w:rsid w:val="003C1579"/>
    <w:rsid w:val="003C2066"/>
    <w:rsid w:val="003C2692"/>
    <w:rsid w:val="003C5DE9"/>
    <w:rsid w:val="003C7D12"/>
    <w:rsid w:val="003D14C8"/>
    <w:rsid w:val="003D1B6E"/>
    <w:rsid w:val="003D23F1"/>
    <w:rsid w:val="003D2A3F"/>
    <w:rsid w:val="003D321B"/>
    <w:rsid w:val="003D3661"/>
    <w:rsid w:val="003D3D1A"/>
    <w:rsid w:val="003D4131"/>
    <w:rsid w:val="003D43C6"/>
    <w:rsid w:val="003D5AFB"/>
    <w:rsid w:val="003D689B"/>
    <w:rsid w:val="003D6D34"/>
    <w:rsid w:val="003E1CBA"/>
    <w:rsid w:val="003E3F0E"/>
    <w:rsid w:val="003E492F"/>
    <w:rsid w:val="003E685F"/>
    <w:rsid w:val="003E69FD"/>
    <w:rsid w:val="003E6D10"/>
    <w:rsid w:val="003E7528"/>
    <w:rsid w:val="003E7958"/>
    <w:rsid w:val="003F1B39"/>
    <w:rsid w:val="003F4E35"/>
    <w:rsid w:val="003F62CB"/>
    <w:rsid w:val="003F6C0B"/>
    <w:rsid w:val="003F7093"/>
    <w:rsid w:val="00401A10"/>
    <w:rsid w:val="004057C6"/>
    <w:rsid w:val="00406A4B"/>
    <w:rsid w:val="00410E84"/>
    <w:rsid w:val="00411001"/>
    <w:rsid w:val="0041184C"/>
    <w:rsid w:val="00411E5E"/>
    <w:rsid w:val="00412532"/>
    <w:rsid w:val="00412A1E"/>
    <w:rsid w:val="00412CFF"/>
    <w:rsid w:val="00416BDF"/>
    <w:rsid w:val="00420BF7"/>
    <w:rsid w:val="00420F26"/>
    <w:rsid w:val="00424D22"/>
    <w:rsid w:val="00424EBD"/>
    <w:rsid w:val="00427E45"/>
    <w:rsid w:val="00430809"/>
    <w:rsid w:val="004308FF"/>
    <w:rsid w:val="00431208"/>
    <w:rsid w:val="004315F4"/>
    <w:rsid w:val="0043282A"/>
    <w:rsid w:val="00434073"/>
    <w:rsid w:val="0043491A"/>
    <w:rsid w:val="0043502C"/>
    <w:rsid w:val="004353D8"/>
    <w:rsid w:val="00435829"/>
    <w:rsid w:val="00436DB3"/>
    <w:rsid w:val="004376A2"/>
    <w:rsid w:val="004378E4"/>
    <w:rsid w:val="00440B81"/>
    <w:rsid w:val="00441B24"/>
    <w:rsid w:val="00441FBD"/>
    <w:rsid w:val="004427FB"/>
    <w:rsid w:val="00447876"/>
    <w:rsid w:val="00452050"/>
    <w:rsid w:val="0045261D"/>
    <w:rsid w:val="00452A90"/>
    <w:rsid w:val="00454CB6"/>
    <w:rsid w:val="004557CD"/>
    <w:rsid w:val="004563FE"/>
    <w:rsid w:val="00456D1C"/>
    <w:rsid w:val="00456FCE"/>
    <w:rsid w:val="004573C7"/>
    <w:rsid w:val="004575B7"/>
    <w:rsid w:val="00460571"/>
    <w:rsid w:val="00460588"/>
    <w:rsid w:val="00464F9E"/>
    <w:rsid w:val="00467143"/>
    <w:rsid w:val="0047026F"/>
    <w:rsid w:val="0047035E"/>
    <w:rsid w:val="00471D89"/>
    <w:rsid w:val="0047352D"/>
    <w:rsid w:val="00474519"/>
    <w:rsid w:val="004750C1"/>
    <w:rsid w:val="00475203"/>
    <w:rsid w:val="00477416"/>
    <w:rsid w:val="0048020F"/>
    <w:rsid w:val="00481B5B"/>
    <w:rsid w:val="00482DCB"/>
    <w:rsid w:val="004834DB"/>
    <w:rsid w:val="004842BC"/>
    <w:rsid w:val="004850F5"/>
    <w:rsid w:val="00485429"/>
    <w:rsid w:val="004870B8"/>
    <w:rsid w:val="00491229"/>
    <w:rsid w:val="00494AE6"/>
    <w:rsid w:val="004B0938"/>
    <w:rsid w:val="004B253A"/>
    <w:rsid w:val="004B25B2"/>
    <w:rsid w:val="004B2750"/>
    <w:rsid w:val="004B3CAA"/>
    <w:rsid w:val="004B760A"/>
    <w:rsid w:val="004C0849"/>
    <w:rsid w:val="004C2293"/>
    <w:rsid w:val="004C2CF2"/>
    <w:rsid w:val="004C306B"/>
    <w:rsid w:val="004C3143"/>
    <w:rsid w:val="004C3767"/>
    <w:rsid w:val="004C515A"/>
    <w:rsid w:val="004C5592"/>
    <w:rsid w:val="004C5B3A"/>
    <w:rsid w:val="004C607D"/>
    <w:rsid w:val="004C6968"/>
    <w:rsid w:val="004C705F"/>
    <w:rsid w:val="004C70A0"/>
    <w:rsid w:val="004C739A"/>
    <w:rsid w:val="004C7861"/>
    <w:rsid w:val="004D118B"/>
    <w:rsid w:val="004D1D41"/>
    <w:rsid w:val="004D5319"/>
    <w:rsid w:val="004D74A1"/>
    <w:rsid w:val="004D75EB"/>
    <w:rsid w:val="004D76A4"/>
    <w:rsid w:val="004E25CF"/>
    <w:rsid w:val="004E29C6"/>
    <w:rsid w:val="004E2B7C"/>
    <w:rsid w:val="004E31ED"/>
    <w:rsid w:val="004E351E"/>
    <w:rsid w:val="004F00BD"/>
    <w:rsid w:val="004F476C"/>
    <w:rsid w:val="004F56F1"/>
    <w:rsid w:val="004F61E8"/>
    <w:rsid w:val="004F69B0"/>
    <w:rsid w:val="004F6B7A"/>
    <w:rsid w:val="005039AF"/>
    <w:rsid w:val="00503B2B"/>
    <w:rsid w:val="0050503B"/>
    <w:rsid w:val="00505BA0"/>
    <w:rsid w:val="00506BE0"/>
    <w:rsid w:val="005075EF"/>
    <w:rsid w:val="00510AB7"/>
    <w:rsid w:val="00516C2C"/>
    <w:rsid w:val="00517C7B"/>
    <w:rsid w:val="00517F75"/>
    <w:rsid w:val="00520D28"/>
    <w:rsid w:val="00521C7C"/>
    <w:rsid w:val="00521F64"/>
    <w:rsid w:val="00523DB3"/>
    <w:rsid w:val="005255C2"/>
    <w:rsid w:val="00525E40"/>
    <w:rsid w:val="00525EDA"/>
    <w:rsid w:val="005260AF"/>
    <w:rsid w:val="0052662F"/>
    <w:rsid w:val="005303A3"/>
    <w:rsid w:val="00532969"/>
    <w:rsid w:val="00534252"/>
    <w:rsid w:val="00540D9C"/>
    <w:rsid w:val="005414CB"/>
    <w:rsid w:val="00542B1A"/>
    <w:rsid w:val="00542B8D"/>
    <w:rsid w:val="00543EFF"/>
    <w:rsid w:val="0054781B"/>
    <w:rsid w:val="00550FA9"/>
    <w:rsid w:val="005520EE"/>
    <w:rsid w:val="00553065"/>
    <w:rsid w:val="00553722"/>
    <w:rsid w:val="00553E20"/>
    <w:rsid w:val="00557CD4"/>
    <w:rsid w:val="00560F1D"/>
    <w:rsid w:val="00561B54"/>
    <w:rsid w:val="0056324E"/>
    <w:rsid w:val="00563C4A"/>
    <w:rsid w:val="005671A9"/>
    <w:rsid w:val="0056780D"/>
    <w:rsid w:val="00570C27"/>
    <w:rsid w:val="00571628"/>
    <w:rsid w:val="00571B1A"/>
    <w:rsid w:val="005721EB"/>
    <w:rsid w:val="00575DF2"/>
    <w:rsid w:val="00575EFC"/>
    <w:rsid w:val="00576D52"/>
    <w:rsid w:val="00577917"/>
    <w:rsid w:val="0058341A"/>
    <w:rsid w:val="00583DF4"/>
    <w:rsid w:val="0059010B"/>
    <w:rsid w:val="00590592"/>
    <w:rsid w:val="00590A58"/>
    <w:rsid w:val="005928D8"/>
    <w:rsid w:val="005930B2"/>
    <w:rsid w:val="005935DA"/>
    <w:rsid w:val="0059578D"/>
    <w:rsid w:val="005A0B5F"/>
    <w:rsid w:val="005A4220"/>
    <w:rsid w:val="005B1A8C"/>
    <w:rsid w:val="005B337B"/>
    <w:rsid w:val="005B3B3E"/>
    <w:rsid w:val="005B3DA6"/>
    <w:rsid w:val="005B3DB4"/>
    <w:rsid w:val="005B7138"/>
    <w:rsid w:val="005C26A2"/>
    <w:rsid w:val="005C2761"/>
    <w:rsid w:val="005C2FBE"/>
    <w:rsid w:val="005C3579"/>
    <w:rsid w:val="005C42D4"/>
    <w:rsid w:val="005C55D4"/>
    <w:rsid w:val="005D0C23"/>
    <w:rsid w:val="005D3142"/>
    <w:rsid w:val="005D71EB"/>
    <w:rsid w:val="005D7B80"/>
    <w:rsid w:val="005D7F6A"/>
    <w:rsid w:val="005E03BA"/>
    <w:rsid w:val="005E0AC9"/>
    <w:rsid w:val="005E0EAC"/>
    <w:rsid w:val="005E2256"/>
    <w:rsid w:val="005E3A6B"/>
    <w:rsid w:val="005E436D"/>
    <w:rsid w:val="005E5FF2"/>
    <w:rsid w:val="005E6131"/>
    <w:rsid w:val="005E6F06"/>
    <w:rsid w:val="005F0536"/>
    <w:rsid w:val="005F0B48"/>
    <w:rsid w:val="005F2480"/>
    <w:rsid w:val="005F2746"/>
    <w:rsid w:val="005F3343"/>
    <w:rsid w:val="005F3786"/>
    <w:rsid w:val="005F379D"/>
    <w:rsid w:val="005F6B12"/>
    <w:rsid w:val="005F6B8B"/>
    <w:rsid w:val="005F72F9"/>
    <w:rsid w:val="006001EF"/>
    <w:rsid w:val="00600B18"/>
    <w:rsid w:val="006013A4"/>
    <w:rsid w:val="006016B4"/>
    <w:rsid w:val="00602321"/>
    <w:rsid w:val="006055F1"/>
    <w:rsid w:val="00606F9C"/>
    <w:rsid w:val="0061030C"/>
    <w:rsid w:val="0061075B"/>
    <w:rsid w:val="00610CFD"/>
    <w:rsid w:val="00611FE1"/>
    <w:rsid w:val="00616955"/>
    <w:rsid w:val="0062209D"/>
    <w:rsid w:val="00622B6C"/>
    <w:rsid w:val="00624A59"/>
    <w:rsid w:val="00625DE1"/>
    <w:rsid w:val="00626C53"/>
    <w:rsid w:val="006321C7"/>
    <w:rsid w:val="00633F52"/>
    <w:rsid w:val="0063401D"/>
    <w:rsid w:val="0063536C"/>
    <w:rsid w:val="0063680F"/>
    <w:rsid w:val="00637807"/>
    <w:rsid w:val="006400B4"/>
    <w:rsid w:val="00640EDF"/>
    <w:rsid w:val="00643AEA"/>
    <w:rsid w:val="00646A29"/>
    <w:rsid w:val="0065003B"/>
    <w:rsid w:val="00650955"/>
    <w:rsid w:val="0065115A"/>
    <w:rsid w:val="0065229E"/>
    <w:rsid w:val="006529DC"/>
    <w:rsid w:val="006551CC"/>
    <w:rsid w:val="0065536D"/>
    <w:rsid w:val="006569BC"/>
    <w:rsid w:val="00656E3E"/>
    <w:rsid w:val="00660B27"/>
    <w:rsid w:val="0066174F"/>
    <w:rsid w:val="00663715"/>
    <w:rsid w:val="00663ECE"/>
    <w:rsid w:val="006654A8"/>
    <w:rsid w:val="006660C7"/>
    <w:rsid w:val="0066696C"/>
    <w:rsid w:val="006671AC"/>
    <w:rsid w:val="00667798"/>
    <w:rsid w:val="00667E02"/>
    <w:rsid w:val="006723DC"/>
    <w:rsid w:val="00675D85"/>
    <w:rsid w:val="0067666A"/>
    <w:rsid w:val="00677592"/>
    <w:rsid w:val="00677897"/>
    <w:rsid w:val="0068034F"/>
    <w:rsid w:val="00680EF5"/>
    <w:rsid w:val="0068409E"/>
    <w:rsid w:val="00684BFD"/>
    <w:rsid w:val="00684C67"/>
    <w:rsid w:val="006868DB"/>
    <w:rsid w:val="00690646"/>
    <w:rsid w:val="00691172"/>
    <w:rsid w:val="00693D10"/>
    <w:rsid w:val="006948DF"/>
    <w:rsid w:val="006955AD"/>
    <w:rsid w:val="00697963"/>
    <w:rsid w:val="006A295B"/>
    <w:rsid w:val="006A446D"/>
    <w:rsid w:val="006A5B6F"/>
    <w:rsid w:val="006A6EA3"/>
    <w:rsid w:val="006A6FD6"/>
    <w:rsid w:val="006B0C84"/>
    <w:rsid w:val="006B12C7"/>
    <w:rsid w:val="006B3B3F"/>
    <w:rsid w:val="006B3B45"/>
    <w:rsid w:val="006B64A3"/>
    <w:rsid w:val="006B7BB4"/>
    <w:rsid w:val="006C2F5A"/>
    <w:rsid w:val="006C332F"/>
    <w:rsid w:val="006C4743"/>
    <w:rsid w:val="006C681A"/>
    <w:rsid w:val="006C7B9D"/>
    <w:rsid w:val="006D36D7"/>
    <w:rsid w:val="006D596C"/>
    <w:rsid w:val="006E02C8"/>
    <w:rsid w:val="006E0301"/>
    <w:rsid w:val="006E1529"/>
    <w:rsid w:val="006E29D6"/>
    <w:rsid w:val="006E2A89"/>
    <w:rsid w:val="006E3375"/>
    <w:rsid w:val="006E3A08"/>
    <w:rsid w:val="006E6602"/>
    <w:rsid w:val="006E6F7E"/>
    <w:rsid w:val="006E7996"/>
    <w:rsid w:val="006F1FE3"/>
    <w:rsid w:val="006F3F95"/>
    <w:rsid w:val="006F4269"/>
    <w:rsid w:val="006F663F"/>
    <w:rsid w:val="006F683B"/>
    <w:rsid w:val="00700245"/>
    <w:rsid w:val="00701AA5"/>
    <w:rsid w:val="00703AB8"/>
    <w:rsid w:val="00703C35"/>
    <w:rsid w:val="00703EDB"/>
    <w:rsid w:val="007054F0"/>
    <w:rsid w:val="007064D4"/>
    <w:rsid w:val="00710B70"/>
    <w:rsid w:val="00710F64"/>
    <w:rsid w:val="00714285"/>
    <w:rsid w:val="00714D85"/>
    <w:rsid w:val="00716D1B"/>
    <w:rsid w:val="0072276F"/>
    <w:rsid w:val="007229CF"/>
    <w:rsid w:val="0072378A"/>
    <w:rsid w:val="00723859"/>
    <w:rsid w:val="00724F2D"/>
    <w:rsid w:val="007258E7"/>
    <w:rsid w:val="00730665"/>
    <w:rsid w:val="00733272"/>
    <w:rsid w:val="0073386D"/>
    <w:rsid w:val="007354AB"/>
    <w:rsid w:val="007355DA"/>
    <w:rsid w:val="0073606A"/>
    <w:rsid w:val="0073685B"/>
    <w:rsid w:val="00736DBB"/>
    <w:rsid w:val="007412BD"/>
    <w:rsid w:val="00744696"/>
    <w:rsid w:val="00744FBF"/>
    <w:rsid w:val="0074654E"/>
    <w:rsid w:val="00750013"/>
    <w:rsid w:val="007509B2"/>
    <w:rsid w:val="00750DC1"/>
    <w:rsid w:val="00750DCF"/>
    <w:rsid w:val="0075117E"/>
    <w:rsid w:val="00751832"/>
    <w:rsid w:val="007518C6"/>
    <w:rsid w:val="007540F9"/>
    <w:rsid w:val="007552D4"/>
    <w:rsid w:val="00756732"/>
    <w:rsid w:val="00761107"/>
    <w:rsid w:val="00762132"/>
    <w:rsid w:val="00763104"/>
    <w:rsid w:val="007653C6"/>
    <w:rsid w:val="00765CEC"/>
    <w:rsid w:val="00765E72"/>
    <w:rsid w:val="0076674F"/>
    <w:rsid w:val="007705CC"/>
    <w:rsid w:val="007707A8"/>
    <w:rsid w:val="007711AD"/>
    <w:rsid w:val="00772BAD"/>
    <w:rsid w:val="0077331B"/>
    <w:rsid w:val="0077535B"/>
    <w:rsid w:val="00775C27"/>
    <w:rsid w:val="007762D9"/>
    <w:rsid w:val="00776B25"/>
    <w:rsid w:val="007808BE"/>
    <w:rsid w:val="00781CC8"/>
    <w:rsid w:val="007848FA"/>
    <w:rsid w:val="00786759"/>
    <w:rsid w:val="007874D6"/>
    <w:rsid w:val="00790B95"/>
    <w:rsid w:val="00791361"/>
    <w:rsid w:val="0079218C"/>
    <w:rsid w:val="007927DC"/>
    <w:rsid w:val="00794E53"/>
    <w:rsid w:val="007970AF"/>
    <w:rsid w:val="00797441"/>
    <w:rsid w:val="007A2E6E"/>
    <w:rsid w:val="007A6433"/>
    <w:rsid w:val="007B0E50"/>
    <w:rsid w:val="007B1006"/>
    <w:rsid w:val="007B1B71"/>
    <w:rsid w:val="007B3E8C"/>
    <w:rsid w:val="007B61F6"/>
    <w:rsid w:val="007B6B00"/>
    <w:rsid w:val="007B7635"/>
    <w:rsid w:val="007B7B8A"/>
    <w:rsid w:val="007C1C41"/>
    <w:rsid w:val="007C404F"/>
    <w:rsid w:val="007C4349"/>
    <w:rsid w:val="007C7285"/>
    <w:rsid w:val="007C7EA7"/>
    <w:rsid w:val="007D020D"/>
    <w:rsid w:val="007D050C"/>
    <w:rsid w:val="007D061D"/>
    <w:rsid w:val="007D1D72"/>
    <w:rsid w:val="007D20B1"/>
    <w:rsid w:val="007D219D"/>
    <w:rsid w:val="007D2632"/>
    <w:rsid w:val="007D2EFB"/>
    <w:rsid w:val="007D4359"/>
    <w:rsid w:val="007D4369"/>
    <w:rsid w:val="007D4CA4"/>
    <w:rsid w:val="007D61AF"/>
    <w:rsid w:val="007D6454"/>
    <w:rsid w:val="007D6D0D"/>
    <w:rsid w:val="007D6DC7"/>
    <w:rsid w:val="007D77CA"/>
    <w:rsid w:val="007D7DB1"/>
    <w:rsid w:val="007D7E25"/>
    <w:rsid w:val="007E089E"/>
    <w:rsid w:val="007E26E7"/>
    <w:rsid w:val="007E2B76"/>
    <w:rsid w:val="007E31F0"/>
    <w:rsid w:val="007E3657"/>
    <w:rsid w:val="007E47C6"/>
    <w:rsid w:val="007E47E8"/>
    <w:rsid w:val="007E5D5F"/>
    <w:rsid w:val="007E6E59"/>
    <w:rsid w:val="007E76CB"/>
    <w:rsid w:val="007E7702"/>
    <w:rsid w:val="007E7815"/>
    <w:rsid w:val="007F0770"/>
    <w:rsid w:val="007F1441"/>
    <w:rsid w:val="007F3368"/>
    <w:rsid w:val="007F518A"/>
    <w:rsid w:val="007F5387"/>
    <w:rsid w:val="007F5B49"/>
    <w:rsid w:val="007F6C64"/>
    <w:rsid w:val="007F7410"/>
    <w:rsid w:val="00800333"/>
    <w:rsid w:val="00800DB0"/>
    <w:rsid w:val="00801101"/>
    <w:rsid w:val="00803939"/>
    <w:rsid w:val="00804891"/>
    <w:rsid w:val="00804C38"/>
    <w:rsid w:val="008050FC"/>
    <w:rsid w:val="00810CF0"/>
    <w:rsid w:val="00812490"/>
    <w:rsid w:val="00812B45"/>
    <w:rsid w:val="00816459"/>
    <w:rsid w:val="00821440"/>
    <w:rsid w:val="0082437D"/>
    <w:rsid w:val="00825730"/>
    <w:rsid w:val="00825BC9"/>
    <w:rsid w:val="00826168"/>
    <w:rsid w:val="008261B6"/>
    <w:rsid w:val="008267DE"/>
    <w:rsid w:val="00830D4B"/>
    <w:rsid w:val="00833400"/>
    <w:rsid w:val="0083350B"/>
    <w:rsid w:val="00834123"/>
    <w:rsid w:val="00834798"/>
    <w:rsid w:val="00834915"/>
    <w:rsid w:val="008352D4"/>
    <w:rsid w:val="00835307"/>
    <w:rsid w:val="0083678C"/>
    <w:rsid w:val="00837122"/>
    <w:rsid w:val="00837384"/>
    <w:rsid w:val="0083764A"/>
    <w:rsid w:val="008416C1"/>
    <w:rsid w:val="00843D32"/>
    <w:rsid w:val="00846F6F"/>
    <w:rsid w:val="0084779A"/>
    <w:rsid w:val="00847B68"/>
    <w:rsid w:val="00850371"/>
    <w:rsid w:val="0085139F"/>
    <w:rsid w:val="00851967"/>
    <w:rsid w:val="00852AE7"/>
    <w:rsid w:val="00854237"/>
    <w:rsid w:val="008542FA"/>
    <w:rsid w:val="008543E7"/>
    <w:rsid w:val="00856049"/>
    <w:rsid w:val="00857EA4"/>
    <w:rsid w:val="00861D51"/>
    <w:rsid w:val="00864987"/>
    <w:rsid w:val="00864A03"/>
    <w:rsid w:val="008664AE"/>
    <w:rsid w:val="0086795D"/>
    <w:rsid w:val="0087015F"/>
    <w:rsid w:val="0087140A"/>
    <w:rsid w:val="008727FE"/>
    <w:rsid w:val="00872EDD"/>
    <w:rsid w:val="00873EB1"/>
    <w:rsid w:val="00874ED9"/>
    <w:rsid w:val="00876136"/>
    <w:rsid w:val="0087779E"/>
    <w:rsid w:val="0088030B"/>
    <w:rsid w:val="00884F1D"/>
    <w:rsid w:val="008902F7"/>
    <w:rsid w:val="008915A5"/>
    <w:rsid w:val="00891651"/>
    <w:rsid w:val="008921E0"/>
    <w:rsid w:val="00892E05"/>
    <w:rsid w:val="00893FCF"/>
    <w:rsid w:val="00894977"/>
    <w:rsid w:val="00894F29"/>
    <w:rsid w:val="0089645F"/>
    <w:rsid w:val="008A083B"/>
    <w:rsid w:val="008A3793"/>
    <w:rsid w:val="008A4B95"/>
    <w:rsid w:val="008A555C"/>
    <w:rsid w:val="008A56E9"/>
    <w:rsid w:val="008A732B"/>
    <w:rsid w:val="008A7439"/>
    <w:rsid w:val="008A7CBE"/>
    <w:rsid w:val="008B10AF"/>
    <w:rsid w:val="008B19A5"/>
    <w:rsid w:val="008B1F61"/>
    <w:rsid w:val="008B2C87"/>
    <w:rsid w:val="008B362A"/>
    <w:rsid w:val="008B4D38"/>
    <w:rsid w:val="008B51EA"/>
    <w:rsid w:val="008C12AA"/>
    <w:rsid w:val="008C22BA"/>
    <w:rsid w:val="008C2707"/>
    <w:rsid w:val="008C370F"/>
    <w:rsid w:val="008C70FA"/>
    <w:rsid w:val="008C7FB6"/>
    <w:rsid w:val="008D278A"/>
    <w:rsid w:val="008D2D66"/>
    <w:rsid w:val="008D60D0"/>
    <w:rsid w:val="008D6925"/>
    <w:rsid w:val="008E0C69"/>
    <w:rsid w:val="008E1E54"/>
    <w:rsid w:val="008E23FF"/>
    <w:rsid w:val="008E26EA"/>
    <w:rsid w:val="008E2E9E"/>
    <w:rsid w:val="008E5255"/>
    <w:rsid w:val="008E60C2"/>
    <w:rsid w:val="008E670F"/>
    <w:rsid w:val="008E6D7B"/>
    <w:rsid w:val="008F2E7C"/>
    <w:rsid w:val="008F34C2"/>
    <w:rsid w:val="008F3AFE"/>
    <w:rsid w:val="00902B8D"/>
    <w:rsid w:val="00903F6A"/>
    <w:rsid w:val="00904110"/>
    <w:rsid w:val="00905797"/>
    <w:rsid w:val="00906356"/>
    <w:rsid w:val="00910DCD"/>
    <w:rsid w:val="00915630"/>
    <w:rsid w:val="009163A1"/>
    <w:rsid w:val="00916F74"/>
    <w:rsid w:val="00920CD9"/>
    <w:rsid w:val="009215CE"/>
    <w:rsid w:val="00921854"/>
    <w:rsid w:val="00921BC3"/>
    <w:rsid w:val="00922714"/>
    <w:rsid w:val="00926F4F"/>
    <w:rsid w:val="009308FE"/>
    <w:rsid w:val="00930C70"/>
    <w:rsid w:val="00934076"/>
    <w:rsid w:val="009342E2"/>
    <w:rsid w:val="00934FF1"/>
    <w:rsid w:val="00935CB1"/>
    <w:rsid w:val="00936173"/>
    <w:rsid w:val="00937CD6"/>
    <w:rsid w:val="00941A9C"/>
    <w:rsid w:val="00943A58"/>
    <w:rsid w:val="009466A7"/>
    <w:rsid w:val="009469DB"/>
    <w:rsid w:val="009521C3"/>
    <w:rsid w:val="00952EBA"/>
    <w:rsid w:val="00953B09"/>
    <w:rsid w:val="0095517A"/>
    <w:rsid w:val="00955313"/>
    <w:rsid w:val="009557F1"/>
    <w:rsid w:val="00960FE6"/>
    <w:rsid w:val="009614C8"/>
    <w:rsid w:val="009614E1"/>
    <w:rsid w:val="009618A1"/>
    <w:rsid w:val="00964FB6"/>
    <w:rsid w:val="009662F7"/>
    <w:rsid w:val="009666BA"/>
    <w:rsid w:val="00970155"/>
    <w:rsid w:val="00976A54"/>
    <w:rsid w:val="00977865"/>
    <w:rsid w:val="00980BFA"/>
    <w:rsid w:val="00981E4A"/>
    <w:rsid w:val="009839FC"/>
    <w:rsid w:val="00983F24"/>
    <w:rsid w:val="009841EA"/>
    <w:rsid w:val="00984EDF"/>
    <w:rsid w:val="00985256"/>
    <w:rsid w:val="00986589"/>
    <w:rsid w:val="009916CB"/>
    <w:rsid w:val="00992043"/>
    <w:rsid w:val="0099373B"/>
    <w:rsid w:val="0099790B"/>
    <w:rsid w:val="00997DEB"/>
    <w:rsid w:val="009A03DA"/>
    <w:rsid w:val="009A0F65"/>
    <w:rsid w:val="009A2949"/>
    <w:rsid w:val="009A2D9F"/>
    <w:rsid w:val="009A6B60"/>
    <w:rsid w:val="009B0B48"/>
    <w:rsid w:val="009B1933"/>
    <w:rsid w:val="009B3709"/>
    <w:rsid w:val="009B553C"/>
    <w:rsid w:val="009B703A"/>
    <w:rsid w:val="009C0B96"/>
    <w:rsid w:val="009C0FED"/>
    <w:rsid w:val="009C15BF"/>
    <w:rsid w:val="009C17B0"/>
    <w:rsid w:val="009C1CE9"/>
    <w:rsid w:val="009C1E5D"/>
    <w:rsid w:val="009C2E19"/>
    <w:rsid w:val="009D12A2"/>
    <w:rsid w:val="009D1975"/>
    <w:rsid w:val="009D31DE"/>
    <w:rsid w:val="009D568F"/>
    <w:rsid w:val="009D78C8"/>
    <w:rsid w:val="009D7E94"/>
    <w:rsid w:val="009E13C8"/>
    <w:rsid w:val="009E16B6"/>
    <w:rsid w:val="009E3A1D"/>
    <w:rsid w:val="009E4140"/>
    <w:rsid w:val="009E494F"/>
    <w:rsid w:val="009E4EFB"/>
    <w:rsid w:val="009E724D"/>
    <w:rsid w:val="009F012F"/>
    <w:rsid w:val="009F0F89"/>
    <w:rsid w:val="009F125E"/>
    <w:rsid w:val="009F5509"/>
    <w:rsid w:val="009F6D5F"/>
    <w:rsid w:val="00A00057"/>
    <w:rsid w:val="00A003EB"/>
    <w:rsid w:val="00A00C53"/>
    <w:rsid w:val="00A00CDD"/>
    <w:rsid w:val="00A0100C"/>
    <w:rsid w:val="00A018D2"/>
    <w:rsid w:val="00A02C72"/>
    <w:rsid w:val="00A0312C"/>
    <w:rsid w:val="00A03EE4"/>
    <w:rsid w:val="00A04A52"/>
    <w:rsid w:val="00A05546"/>
    <w:rsid w:val="00A07589"/>
    <w:rsid w:val="00A11740"/>
    <w:rsid w:val="00A1234D"/>
    <w:rsid w:val="00A123A9"/>
    <w:rsid w:val="00A134FC"/>
    <w:rsid w:val="00A13DDB"/>
    <w:rsid w:val="00A15162"/>
    <w:rsid w:val="00A166A9"/>
    <w:rsid w:val="00A2087D"/>
    <w:rsid w:val="00A217B8"/>
    <w:rsid w:val="00A22FCF"/>
    <w:rsid w:val="00A24D7A"/>
    <w:rsid w:val="00A271BC"/>
    <w:rsid w:val="00A2768F"/>
    <w:rsid w:val="00A3282A"/>
    <w:rsid w:val="00A32EB4"/>
    <w:rsid w:val="00A33D8C"/>
    <w:rsid w:val="00A350F5"/>
    <w:rsid w:val="00A3536B"/>
    <w:rsid w:val="00A354B4"/>
    <w:rsid w:val="00A35A7F"/>
    <w:rsid w:val="00A40D76"/>
    <w:rsid w:val="00A42687"/>
    <w:rsid w:val="00A433A8"/>
    <w:rsid w:val="00A4516B"/>
    <w:rsid w:val="00A4708B"/>
    <w:rsid w:val="00A569EF"/>
    <w:rsid w:val="00A57F05"/>
    <w:rsid w:val="00A603D1"/>
    <w:rsid w:val="00A627C4"/>
    <w:rsid w:val="00A62D36"/>
    <w:rsid w:val="00A633A5"/>
    <w:rsid w:val="00A64ABC"/>
    <w:rsid w:val="00A65B00"/>
    <w:rsid w:val="00A667A6"/>
    <w:rsid w:val="00A6690E"/>
    <w:rsid w:val="00A678EF"/>
    <w:rsid w:val="00A70F98"/>
    <w:rsid w:val="00A732CB"/>
    <w:rsid w:val="00A73954"/>
    <w:rsid w:val="00A73ABC"/>
    <w:rsid w:val="00A73ABD"/>
    <w:rsid w:val="00A77ABD"/>
    <w:rsid w:val="00A80BB8"/>
    <w:rsid w:val="00A812BA"/>
    <w:rsid w:val="00A812EF"/>
    <w:rsid w:val="00A82AE0"/>
    <w:rsid w:val="00A83561"/>
    <w:rsid w:val="00A83A87"/>
    <w:rsid w:val="00A842CF"/>
    <w:rsid w:val="00A846D2"/>
    <w:rsid w:val="00A84A65"/>
    <w:rsid w:val="00A85837"/>
    <w:rsid w:val="00A85D49"/>
    <w:rsid w:val="00A86DC9"/>
    <w:rsid w:val="00A87669"/>
    <w:rsid w:val="00A87A17"/>
    <w:rsid w:val="00A90240"/>
    <w:rsid w:val="00A91597"/>
    <w:rsid w:val="00A91B2D"/>
    <w:rsid w:val="00A91D18"/>
    <w:rsid w:val="00A926F9"/>
    <w:rsid w:val="00A9559C"/>
    <w:rsid w:val="00A966B2"/>
    <w:rsid w:val="00A96BB0"/>
    <w:rsid w:val="00A9707D"/>
    <w:rsid w:val="00AA21B7"/>
    <w:rsid w:val="00AA2ABD"/>
    <w:rsid w:val="00AA2E77"/>
    <w:rsid w:val="00AA3DF7"/>
    <w:rsid w:val="00AA3E3D"/>
    <w:rsid w:val="00AA488B"/>
    <w:rsid w:val="00AA7248"/>
    <w:rsid w:val="00AA799F"/>
    <w:rsid w:val="00AA7C6B"/>
    <w:rsid w:val="00AB0890"/>
    <w:rsid w:val="00AB0FC5"/>
    <w:rsid w:val="00AB2EBE"/>
    <w:rsid w:val="00AB2FB8"/>
    <w:rsid w:val="00AB3C3B"/>
    <w:rsid w:val="00AB72E3"/>
    <w:rsid w:val="00AC1747"/>
    <w:rsid w:val="00AC31AE"/>
    <w:rsid w:val="00AC461A"/>
    <w:rsid w:val="00AC5345"/>
    <w:rsid w:val="00AC5422"/>
    <w:rsid w:val="00AC5793"/>
    <w:rsid w:val="00AC5CD4"/>
    <w:rsid w:val="00AC60AC"/>
    <w:rsid w:val="00AC6626"/>
    <w:rsid w:val="00AC694D"/>
    <w:rsid w:val="00AD0519"/>
    <w:rsid w:val="00AD6058"/>
    <w:rsid w:val="00AD64C4"/>
    <w:rsid w:val="00AD7A7B"/>
    <w:rsid w:val="00AE31B8"/>
    <w:rsid w:val="00AE340E"/>
    <w:rsid w:val="00AE3966"/>
    <w:rsid w:val="00AE4A49"/>
    <w:rsid w:val="00AE64E4"/>
    <w:rsid w:val="00AE7E24"/>
    <w:rsid w:val="00AF14CC"/>
    <w:rsid w:val="00AF5146"/>
    <w:rsid w:val="00AF7A6A"/>
    <w:rsid w:val="00B0094C"/>
    <w:rsid w:val="00B04490"/>
    <w:rsid w:val="00B05953"/>
    <w:rsid w:val="00B108E2"/>
    <w:rsid w:val="00B10CFA"/>
    <w:rsid w:val="00B11643"/>
    <w:rsid w:val="00B12188"/>
    <w:rsid w:val="00B148CB"/>
    <w:rsid w:val="00B14C8B"/>
    <w:rsid w:val="00B17D33"/>
    <w:rsid w:val="00B21970"/>
    <w:rsid w:val="00B221FC"/>
    <w:rsid w:val="00B22B87"/>
    <w:rsid w:val="00B239CC"/>
    <w:rsid w:val="00B2409B"/>
    <w:rsid w:val="00B26119"/>
    <w:rsid w:val="00B26E8F"/>
    <w:rsid w:val="00B30C97"/>
    <w:rsid w:val="00B31648"/>
    <w:rsid w:val="00B36041"/>
    <w:rsid w:val="00B36063"/>
    <w:rsid w:val="00B3666D"/>
    <w:rsid w:val="00B371AB"/>
    <w:rsid w:val="00B3776A"/>
    <w:rsid w:val="00B42FB7"/>
    <w:rsid w:val="00B441A7"/>
    <w:rsid w:val="00B45683"/>
    <w:rsid w:val="00B47321"/>
    <w:rsid w:val="00B500B1"/>
    <w:rsid w:val="00B505EB"/>
    <w:rsid w:val="00B50C81"/>
    <w:rsid w:val="00B51B9A"/>
    <w:rsid w:val="00B5207A"/>
    <w:rsid w:val="00B522D7"/>
    <w:rsid w:val="00B53662"/>
    <w:rsid w:val="00B552FF"/>
    <w:rsid w:val="00B57083"/>
    <w:rsid w:val="00B57BBD"/>
    <w:rsid w:val="00B57EA7"/>
    <w:rsid w:val="00B64400"/>
    <w:rsid w:val="00B64841"/>
    <w:rsid w:val="00B6490F"/>
    <w:rsid w:val="00B64CA7"/>
    <w:rsid w:val="00B65CD0"/>
    <w:rsid w:val="00B660C4"/>
    <w:rsid w:val="00B677BF"/>
    <w:rsid w:val="00B72F80"/>
    <w:rsid w:val="00B759EA"/>
    <w:rsid w:val="00B77DAE"/>
    <w:rsid w:val="00B77F2E"/>
    <w:rsid w:val="00B842E8"/>
    <w:rsid w:val="00B843E9"/>
    <w:rsid w:val="00B84842"/>
    <w:rsid w:val="00B87F3E"/>
    <w:rsid w:val="00B901C5"/>
    <w:rsid w:val="00B90F5C"/>
    <w:rsid w:val="00B9176E"/>
    <w:rsid w:val="00B93232"/>
    <w:rsid w:val="00B93510"/>
    <w:rsid w:val="00B93693"/>
    <w:rsid w:val="00B93781"/>
    <w:rsid w:val="00B9392A"/>
    <w:rsid w:val="00BA0697"/>
    <w:rsid w:val="00BA0D01"/>
    <w:rsid w:val="00BA204D"/>
    <w:rsid w:val="00BA2B2D"/>
    <w:rsid w:val="00BA319F"/>
    <w:rsid w:val="00BA334F"/>
    <w:rsid w:val="00BA482C"/>
    <w:rsid w:val="00BA485D"/>
    <w:rsid w:val="00BA50E8"/>
    <w:rsid w:val="00BA60F4"/>
    <w:rsid w:val="00BA7304"/>
    <w:rsid w:val="00BB01D9"/>
    <w:rsid w:val="00BB0284"/>
    <w:rsid w:val="00BB22D0"/>
    <w:rsid w:val="00BB4342"/>
    <w:rsid w:val="00BB4906"/>
    <w:rsid w:val="00BB70B6"/>
    <w:rsid w:val="00BC014F"/>
    <w:rsid w:val="00BC180C"/>
    <w:rsid w:val="00BC26B7"/>
    <w:rsid w:val="00BC27EB"/>
    <w:rsid w:val="00BC2EEA"/>
    <w:rsid w:val="00BC4DE3"/>
    <w:rsid w:val="00BD0B69"/>
    <w:rsid w:val="00BD0EAE"/>
    <w:rsid w:val="00BD18D5"/>
    <w:rsid w:val="00BD24B1"/>
    <w:rsid w:val="00BD27C8"/>
    <w:rsid w:val="00BD34D5"/>
    <w:rsid w:val="00BD37CB"/>
    <w:rsid w:val="00BD4737"/>
    <w:rsid w:val="00BD6504"/>
    <w:rsid w:val="00BD6536"/>
    <w:rsid w:val="00BD6A04"/>
    <w:rsid w:val="00BD7A23"/>
    <w:rsid w:val="00BE01B8"/>
    <w:rsid w:val="00BE0A01"/>
    <w:rsid w:val="00BE1C7B"/>
    <w:rsid w:val="00BE2263"/>
    <w:rsid w:val="00BE2472"/>
    <w:rsid w:val="00BE30EC"/>
    <w:rsid w:val="00BE5337"/>
    <w:rsid w:val="00BE654D"/>
    <w:rsid w:val="00BE7244"/>
    <w:rsid w:val="00BE75FF"/>
    <w:rsid w:val="00BF0B83"/>
    <w:rsid w:val="00BF1D4E"/>
    <w:rsid w:val="00BF2208"/>
    <w:rsid w:val="00BF4A7D"/>
    <w:rsid w:val="00BF7CF1"/>
    <w:rsid w:val="00C006CD"/>
    <w:rsid w:val="00C02C97"/>
    <w:rsid w:val="00C02EA6"/>
    <w:rsid w:val="00C04BF7"/>
    <w:rsid w:val="00C04C0D"/>
    <w:rsid w:val="00C06889"/>
    <w:rsid w:val="00C07540"/>
    <w:rsid w:val="00C10317"/>
    <w:rsid w:val="00C104E2"/>
    <w:rsid w:val="00C12834"/>
    <w:rsid w:val="00C1574D"/>
    <w:rsid w:val="00C161C6"/>
    <w:rsid w:val="00C1742D"/>
    <w:rsid w:val="00C21669"/>
    <w:rsid w:val="00C23025"/>
    <w:rsid w:val="00C24A7F"/>
    <w:rsid w:val="00C30287"/>
    <w:rsid w:val="00C32F9E"/>
    <w:rsid w:val="00C359BC"/>
    <w:rsid w:val="00C365DD"/>
    <w:rsid w:val="00C37118"/>
    <w:rsid w:val="00C40747"/>
    <w:rsid w:val="00C4097C"/>
    <w:rsid w:val="00C40C9E"/>
    <w:rsid w:val="00C41179"/>
    <w:rsid w:val="00C4297C"/>
    <w:rsid w:val="00C43A6E"/>
    <w:rsid w:val="00C44D88"/>
    <w:rsid w:val="00C45524"/>
    <w:rsid w:val="00C473AD"/>
    <w:rsid w:val="00C51A05"/>
    <w:rsid w:val="00C51D3D"/>
    <w:rsid w:val="00C52615"/>
    <w:rsid w:val="00C55A77"/>
    <w:rsid w:val="00C57746"/>
    <w:rsid w:val="00C57C92"/>
    <w:rsid w:val="00C613E8"/>
    <w:rsid w:val="00C663FA"/>
    <w:rsid w:val="00C66AB8"/>
    <w:rsid w:val="00C70CCD"/>
    <w:rsid w:val="00C71D5F"/>
    <w:rsid w:val="00C73613"/>
    <w:rsid w:val="00C75E49"/>
    <w:rsid w:val="00C76055"/>
    <w:rsid w:val="00C77107"/>
    <w:rsid w:val="00C82F6A"/>
    <w:rsid w:val="00C94719"/>
    <w:rsid w:val="00C94837"/>
    <w:rsid w:val="00C95283"/>
    <w:rsid w:val="00C9778E"/>
    <w:rsid w:val="00CA00E0"/>
    <w:rsid w:val="00CA08C6"/>
    <w:rsid w:val="00CA0FD4"/>
    <w:rsid w:val="00CA1015"/>
    <w:rsid w:val="00CA12E9"/>
    <w:rsid w:val="00CA282A"/>
    <w:rsid w:val="00CA38D5"/>
    <w:rsid w:val="00CA55EB"/>
    <w:rsid w:val="00CA5D12"/>
    <w:rsid w:val="00CA6BEB"/>
    <w:rsid w:val="00CA7A26"/>
    <w:rsid w:val="00CB0490"/>
    <w:rsid w:val="00CB1A33"/>
    <w:rsid w:val="00CB2CCF"/>
    <w:rsid w:val="00CB3A95"/>
    <w:rsid w:val="00CB4AD4"/>
    <w:rsid w:val="00CB4E1F"/>
    <w:rsid w:val="00CB51E0"/>
    <w:rsid w:val="00CB5BC2"/>
    <w:rsid w:val="00CB62E3"/>
    <w:rsid w:val="00CB786E"/>
    <w:rsid w:val="00CC0226"/>
    <w:rsid w:val="00CC519B"/>
    <w:rsid w:val="00CD112D"/>
    <w:rsid w:val="00CD1E2C"/>
    <w:rsid w:val="00CD2D65"/>
    <w:rsid w:val="00CD38EA"/>
    <w:rsid w:val="00CD53A7"/>
    <w:rsid w:val="00CD625A"/>
    <w:rsid w:val="00CD7A7A"/>
    <w:rsid w:val="00CE0EA4"/>
    <w:rsid w:val="00CE1C90"/>
    <w:rsid w:val="00CE2DD4"/>
    <w:rsid w:val="00CE43F5"/>
    <w:rsid w:val="00CE4CCD"/>
    <w:rsid w:val="00CE5127"/>
    <w:rsid w:val="00CF17A5"/>
    <w:rsid w:val="00CF2C9D"/>
    <w:rsid w:val="00CF3359"/>
    <w:rsid w:val="00CF3E45"/>
    <w:rsid w:val="00CF4E89"/>
    <w:rsid w:val="00CF77FF"/>
    <w:rsid w:val="00CF7B15"/>
    <w:rsid w:val="00D01136"/>
    <w:rsid w:val="00D027FE"/>
    <w:rsid w:val="00D02F23"/>
    <w:rsid w:val="00D034B7"/>
    <w:rsid w:val="00D044D3"/>
    <w:rsid w:val="00D047C2"/>
    <w:rsid w:val="00D04EBD"/>
    <w:rsid w:val="00D06C60"/>
    <w:rsid w:val="00D071DA"/>
    <w:rsid w:val="00D10312"/>
    <w:rsid w:val="00D1053A"/>
    <w:rsid w:val="00D12546"/>
    <w:rsid w:val="00D13468"/>
    <w:rsid w:val="00D134A8"/>
    <w:rsid w:val="00D13527"/>
    <w:rsid w:val="00D141B0"/>
    <w:rsid w:val="00D14BDA"/>
    <w:rsid w:val="00D14F0F"/>
    <w:rsid w:val="00D15D5B"/>
    <w:rsid w:val="00D213E7"/>
    <w:rsid w:val="00D214E4"/>
    <w:rsid w:val="00D22267"/>
    <w:rsid w:val="00D2446B"/>
    <w:rsid w:val="00D27041"/>
    <w:rsid w:val="00D31A8B"/>
    <w:rsid w:val="00D335E0"/>
    <w:rsid w:val="00D346A5"/>
    <w:rsid w:val="00D377FA"/>
    <w:rsid w:val="00D40BA1"/>
    <w:rsid w:val="00D421F7"/>
    <w:rsid w:val="00D42BAA"/>
    <w:rsid w:val="00D44F00"/>
    <w:rsid w:val="00D46BD4"/>
    <w:rsid w:val="00D4729B"/>
    <w:rsid w:val="00D47874"/>
    <w:rsid w:val="00D4790B"/>
    <w:rsid w:val="00D514FE"/>
    <w:rsid w:val="00D52A5A"/>
    <w:rsid w:val="00D53400"/>
    <w:rsid w:val="00D542AC"/>
    <w:rsid w:val="00D556D5"/>
    <w:rsid w:val="00D558C8"/>
    <w:rsid w:val="00D55C80"/>
    <w:rsid w:val="00D5699E"/>
    <w:rsid w:val="00D57EC2"/>
    <w:rsid w:val="00D61FEB"/>
    <w:rsid w:val="00D62DCD"/>
    <w:rsid w:val="00D63735"/>
    <w:rsid w:val="00D646D8"/>
    <w:rsid w:val="00D66423"/>
    <w:rsid w:val="00D67530"/>
    <w:rsid w:val="00D67E89"/>
    <w:rsid w:val="00D70A66"/>
    <w:rsid w:val="00D70AD1"/>
    <w:rsid w:val="00D70ED6"/>
    <w:rsid w:val="00D70EE1"/>
    <w:rsid w:val="00D764F8"/>
    <w:rsid w:val="00D76922"/>
    <w:rsid w:val="00D76BB7"/>
    <w:rsid w:val="00D77231"/>
    <w:rsid w:val="00D80CCA"/>
    <w:rsid w:val="00D81490"/>
    <w:rsid w:val="00D81B65"/>
    <w:rsid w:val="00D8261A"/>
    <w:rsid w:val="00D82A0F"/>
    <w:rsid w:val="00D82DF7"/>
    <w:rsid w:val="00D851FF"/>
    <w:rsid w:val="00D854C1"/>
    <w:rsid w:val="00D87106"/>
    <w:rsid w:val="00D90964"/>
    <w:rsid w:val="00D92189"/>
    <w:rsid w:val="00D94E33"/>
    <w:rsid w:val="00D9564D"/>
    <w:rsid w:val="00D96A56"/>
    <w:rsid w:val="00DA0A41"/>
    <w:rsid w:val="00DA0A73"/>
    <w:rsid w:val="00DA1D78"/>
    <w:rsid w:val="00DA25CB"/>
    <w:rsid w:val="00DA2A80"/>
    <w:rsid w:val="00DA38C9"/>
    <w:rsid w:val="00DA3FDC"/>
    <w:rsid w:val="00DA4614"/>
    <w:rsid w:val="00DA4BE0"/>
    <w:rsid w:val="00DA550D"/>
    <w:rsid w:val="00DA5959"/>
    <w:rsid w:val="00DA76D9"/>
    <w:rsid w:val="00DA7B34"/>
    <w:rsid w:val="00DB0364"/>
    <w:rsid w:val="00DB0821"/>
    <w:rsid w:val="00DB1066"/>
    <w:rsid w:val="00DB2485"/>
    <w:rsid w:val="00DB29DC"/>
    <w:rsid w:val="00DB32B1"/>
    <w:rsid w:val="00DB4113"/>
    <w:rsid w:val="00DB46DC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272E"/>
    <w:rsid w:val="00DC27D6"/>
    <w:rsid w:val="00DC4085"/>
    <w:rsid w:val="00DC4581"/>
    <w:rsid w:val="00DC5A6D"/>
    <w:rsid w:val="00DC769E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3521"/>
    <w:rsid w:val="00DE3526"/>
    <w:rsid w:val="00DE4A18"/>
    <w:rsid w:val="00DE7D7A"/>
    <w:rsid w:val="00DE7D7E"/>
    <w:rsid w:val="00DF2FBF"/>
    <w:rsid w:val="00DF5A84"/>
    <w:rsid w:val="00DF7CAE"/>
    <w:rsid w:val="00E00C83"/>
    <w:rsid w:val="00E014FB"/>
    <w:rsid w:val="00E01A5C"/>
    <w:rsid w:val="00E03691"/>
    <w:rsid w:val="00E05556"/>
    <w:rsid w:val="00E064AE"/>
    <w:rsid w:val="00E07731"/>
    <w:rsid w:val="00E07B62"/>
    <w:rsid w:val="00E1163F"/>
    <w:rsid w:val="00E12D57"/>
    <w:rsid w:val="00E12FAB"/>
    <w:rsid w:val="00E14264"/>
    <w:rsid w:val="00E14610"/>
    <w:rsid w:val="00E14775"/>
    <w:rsid w:val="00E173D3"/>
    <w:rsid w:val="00E175E8"/>
    <w:rsid w:val="00E20B96"/>
    <w:rsid w:val="00E20CB9"/>
    <w:rsid w:val="00E23316"/>
    <w:rsid w:val="00E23903"/>
    <w:rsid w:val="00E24AD9"/>
    <w:rsid w:val="00E25220"/>
    <w:rsid w:val="00E26011"/>
    <w:rsid w:val="00E2706B"/>
    <w:rsid w:val="00E33D17"/>
    <w:rsid w:val="00E359AA"/>
    <w:rsid w:val="00E35F60"/>
    <w:rsid w:val="00E3647C"/>
    <w:rsid w:val="00E375A2"/>
    <w:rsid w:val="00E37CCA"/>
    <w:rsid w:val="00E37F22"/>
    <w:rsid w:val="00E413F4"/>
    <w:rsid w:val="00E4466E"/>
    <w:rsid w:val="00E460C5"/>
    <w:rsid w:val="00E46DE6"/>
    <w:rsid w:val="00E504C1"/>
    <w:rsid w:val="00E506E2"/>
    <w:rsid w:val="00E52409"/>
    <w:rsid w:val="00E524A7"/>
    <w:rsid w:val="00E525E6"/>
    <w:rsid w:val="00E52B77"/>
    <w:rsid w:val="00E54304"/>
    <w:rsid w:val="00E56416"/>
    <w:rsid w:val="00E57A0C"/>
    <w:rsid w:val="00E61D27"/>
    <w:rsid w:val="00E6259B"/>
    <w:rsid w:val="00E6412C"/>
    <w:rsid w:val="00E6511D"/>
    <w:rsid w:val="00E6519A"/>
    <w:rsid w:val="00E65CE8"/>
    <w:rsid w:val="00E67299"/>
    <w:rsid w:val="00E6792E"/>
    <w:rsid w:val="00E70263"/>
    <w:rsid w:val="00E70884"/>
    <w:rsid w:val="00E71832"/>
    <w:rsid w:val="00E755F4"/>
    <w:rsid w:val="00E756DC"/>
    <w:rsid w:val="00E77C55"/>
    <w:rsid w:val="00E77E8A"/>
    <w:rsid w:val="00E8060F"/>
    <w:rsid w:val="00E81EC8"/>
    <w:rsid w:val="00E8253C"/>
    <w:rsid w:val="00E83F4A"/>
    <w:rsid w:val="00E850C8"/>
    <w:rsid w:val="00E8582B"/>
    <w:rsid w:val="00E86401"/>
    <w:rsid w:val="00E866B2"/>
    <w:rsid w:val="00E91177"/>
    <w:rsid w:val="00E91F57"/>
    <w:rsid w:val="00E92288"/>
    <w:rsid w:val="00E9411D"/>
    <w:rsid w:val="00E945A7"/>
    <w:rsid w:val="00E951D8"/>
    <w:rsid w:val="00E961BD"/>
    <w:rsid w:val="00E9708E"/>
    <w:rsid w:val="00E97C2D"/>
    <w:rsid w:val="00EA24CC"/>
    <w:rsid w:val="00EA3AAF"/>
    <w:rsid w:val="00EA605B"/>
    <w:rsid w:val="00EB32FC"/>
    <w:rsid w:val="00EB4124"/>
    <w:rsid w:val="00EB4EB1"/>
    <w:rsid w:val="00EB5043"/>
    <w:rsid w:val="00EB6E3B"/>
    <w:rsid w:val="00EB72E6"/>
    <w:rsid w:val="00EB78F4"/>
    <w:rsid w:val="00EC0983"/>
    <w:rsid w:val="00EC1ECF"/>
    <w:rsid w:val="00EC3FA9"/>
    <w:rsid w:val="00EC4B7C"/>
    <w:rsid w:val="00EC79D3"/>
    <w:rsid w:val="00EC7ECD"/>
    <w:rsid w:val="00ED077D"/>
    <w:rsid w:val="00ED2674"/>
    <w:rsid w:val="00ED3372"/>
    <w:rsid w:val="00ED47F3"/>
    <w:rsid w:val="00EE08B3"/>
    <w:rsid w:val="00EE1B16"/>
    <w:rsid w:val="00EE2E7B"/>
    <w:rsid w:val="00EE4E24"/>
    <w:rsid w:val="00EF0103"/>
    <w:rsid w:val="00EF13C0"/>
    <w:rsid w:val="00EF15D1"/>
    <w:rsid w:val="00EF216B"/>
    <w:rsid w:val="00EF2303"/>
    <w:rsid w:val="00EF27CF"/>
    <w:rsid w:val="00EF290C"/>
    <w:rsid w:val="00EF3670"/>
    <w:rsid w:val="00EF3CA6"/>
    <w:rsid w:val="00EF4B50"/>
    <w:rsid w:val="00EF4C6C"/>
    <w:rsid w:val="00EF731D"/>
    <w:rsid w:val="00F00366"/>
    <w:rsid w:val="00F028F7"/>
    <w:rsid w:val="00F02CA1"/>
    <w:rsid w:val="00F031CC"/>
    <w:rsid w:val="00F032ED"/>
    <w:rsid w:val="00F04538"/>
    <w:rsid w:val="00F06244"/>
    <w:rsid w:val="00F06A13"/>
    <w:rsid w:val="00F117F9"/>
    <w:rsid w:val="00F126C1"/>
    <w:rsid w:val="00F12E3B"/>
    <w:rsid w:val="00F13BF1"/>
    <w:rsid w:val="00F14EA8"/>
    <w:rsid w:val="00F152F0"/>
    <w:rsid w:val="00F17E00"/>
    <w:rsid w:val="00F20EB8"/>
    <w:rsid w:val="00F222B8"/>
    <w:rsid w:val="00F227DA"/>
    <w:rsid w:val="00F237C2"/>
    <w:rsid w:val="00F242C4"/>
    <w:rsid w:val="00F24E50"/>
    <w:rsid w:val="00F26230"/>
    <w:rsid w:val="00F26FE7"/>
    <w:rsid w:val="00F30523"/>
    <w:rsid w:val="00F314AD"/>
    <w:rsid w:val="00F332C9"/>
    <w:rsid w:val="00F34B3E"/>
    <w:rsid w:val="00F403C4"/>
    <w:rsid w:val="00F447F9"/>
    <w:rsid w:val="00F4639E"/>
    <w:rsid w:val="00F471C2"/>
    <w:rsid w:val="00F47D64"/>
    <w:rsid w:val="00F50497"/>
    <w:rsid w:val="00F532C4"/>
    <w:rsid w:val="00F539C3"/>
    <w:rsid w:val="00F53E3C"/>
    <w:rsid w:val="00F55A84"/>
    <w:rsid w:val="00F607D8"/>
    <w:rsid w:val="00F61B75"/>
    <w:rsid w:val="00F63240"/>
    <w:rsid w:val="00F64EB8"/>
    <w:rsid w:val="00F65493"/>
    <w:rsid w:val="00F66658"/>
    <w:rsid w:val="00F700F4"/>
    <w:rsid w:val="00F70B89"/>
    <w:rsid w:val="00F7182A"/>
    <w:rsid w:val="00F721FC"/>
    <w:rsid w:val="00F74D38"/>
    <w:rsid w:val="00F77CC2"/>
    <w:rsid w:val="00F81ED4"/>
    <w:rsid w:val="00F8310A"/>
    <w:rsid w:val="00F848F0"/>
    <w:rsid w:val="00F85490"/>
    <w:rsid w:val="00F8639C"/>
    <w:rsid w:val="00F9254F"/>
    <w:rsid w:val="00F9258C"/>
    <w:rsid w:val="00F92DD5"/>
    <w:rsid w:val="00F93E48"/>
    <w:rsid w:val="00F9714E"/>
    <w:rsid w:val="00F97713"/>
    <w:rsid w:val="00FA0471"/>
    <w:rsid w:val="00FA064F"/>
    <w:rsid w:val="00FA0D6E"/>
    <w:rsid w:val="00FA169B"/>
    <w:rsid w:val="00FA3074"/>
    <w:rsid w:val="00FA3CE1"/>
    <w:rsid w:val="00FA5FCE"/>
    <w:rsid w:val="00FA6C27"/>
    <w:rsid w:val="00FA7696"/>
    <w:rsid w:val="00FB1352"/>
    <w:rsid w:val="00FB172E"/>
    <w:rsid w:val="00FB2133"/>
    <w:rsid w:val="00FB2970"/>
    <w:rsid w:val="00FB317D"/>
    <w:rsid w:val="00FB3DAD"/>
    <w:rsid w:val="00FB3ED5"/>
    <w:rsid w:val="00FB5658"/>
    <w:rsid w:val="00FB593E"/>
    <w:rsid w:val="00FB63E4"/>
    <w:rsid w:val="00FB7002"/>
    <w:rsid w:val="00FC34C6"/>
    <w:rsid w:val="00FC52C0"/>
    <w:rsid w:val="00FC5CB6"/>
    <w:rsid w:val="00FC6080"/>
    <w:rsid w:val="00FD15F4"/>
    <w:rsid w:val="00FD190C"/>
    <w:rsid w:val="00FD2BFF"/>
    <w:rsid w:val="00FD4842"/>
    <w:rsid w:val="00FD4DD3"/>
    <w:rsid w:val="00FD554A"/>
    <w:rsid w:val="00FD5ADC"/>
    <w:rsid w:val="00FD6517"/>
    <w:rsid w:val="00FD6E2D"/>
    <w:rsid w:val="00FE005B"/>
    <w:rsid w:val="00FE0347"/>
    <w:rsid w:val="00FE10E8"/>
    <w:rsid w:val="00FE1AEA"/>
    <w:rsid w:val="00FE2530"/>
    <w:rsid w:val="00FE3DD9"/>
    <w:rsid w:val="00FE6330"/>
    <w:rsid w:val="00FE75CD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EFFA94"/>
  <w15:docId w15:val="{B70A8D3C-BFDD-4093-8109-69FE7FCA5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26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Heading1"/>
    <w:next w:val="Normal"/>
    <w:link w:val="Heading2Char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,0H"/>
    <w:basedOn w:val="Normal"/>
    <w:next w:val="Normal"/>
    <w:link w:val="Heading3Char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Heading5">
    <w:name w:val="heading 5"/>
    <w:aliases w:val="h5,Heading5,H5"/>
    <w:basedOn w:val="Heading4"/>
    <w:next w:val="Normal"/>
    <w:link w:val="Heading5Char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Pr>
      <w:rFonts w:asciiTheme="majorHAnsi" w:eastAsia="黑体" w:hAnsiTheme="majorHAnsi" w:cstheme="majorBidi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,SGS Table Basic 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Emphasis">
    <w:name w:val="Emphasis"/>
    <w:uiPriority w:val="20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,0H Char"/>
    <w:link w:val="Heading3"/>
    <w:rPr>
      <w:rFonts w:ascii="Arial" w:hAnsi="Arial"/>
      <w:bCs/>
      <w:sz w:val="28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bCs/>
      <w:sz w:val="24"/>
      <w:szCs w:val="28"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清單段落1,목록단락,목록 단락"/>
    <w:basedOn w:val="Normal"/>
    <w:link w:val="ListParagraphChar"/>
    <w:uiPriority w:val="34"/>
    <w:qFormat/>
    <w:pPr>
      <w:ind w:firstLineChars="200" w:firstLine="420"/>
    </w:pPr>
  </w:style>
  <w:style w:type="character" w:customStyle="1" w:styleId="Heading5Char">
    <w:name w:val="Heading 5 Char"/>
    <w:aliases w:val="h5 Char,Heading5 Char,H5 Char"/>
    <w:link w:val="Heading5"/>
    <w:rPr>
      <w:rFonts w:ascii="Arial" w:hAnsi="Arial"/>
      <w:bCs/>
      <w:sz w:val="22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i/>
      <w:iCs/>
      <w:color w:val="404040"/>
    </w:rPr>
  </w:style>
  <w:style w:type="character" w:customStyle="1" w:styleId="TitleChar">
    <w:name w:val="Title Char"/>
    <w:link w:val="Title"/>
    <w:uiPriority w:val="10"/>
    <w:rPr>
      <w:rFonts w:ascii="Arial" w:eastAsia="宋体" w:hAnsi="Arial" w:cs="Arial"/>
      <w:bCs/>
      <w:sz w:val="40"/>
      <w:szCs w:val="32"/>
    </w:rPr>
  </w:style>
  <w:style w:type="paragraph" w:styleId="IntenseQuote">
    <w:name w:val="Intense Quote"/>
    <w:basedOn w:val="Normal"/>
    <w:next w:val="Normal"/>
    <w:link w:val="IntenseQuoteChar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IntenseQuoteChar">
    <w:name w:val="Intense Quote Char"/>
    <w:link w:val="IntenseQuote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">
    <w:name w:val="明显强调1"/>
    <w:uiPriority w:val="21"/>
    <w:rPr>
      <w:i/>
      <w:iCs/>
      <w:color w:val="5B9BD5"/>
    </w:rPr>
  </w:style>
  <w:style w:type="paragraph" w:customStyle="1" w:styleId="a">
    <w:name w:val="图片"/>
    <w:basedOn w:val="ListParagraph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ListParagraph"/>
    <w:link w:val="ReferenceChar"/>
    <w:qFormat/>
    <w:pPr>
      <w:numPr>
        <w:numId w:val="2"/>
      </w:numPr>
      <w:ind w:left="200" w:hangingChars="200" w:hanging="200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basedOn w:val="DefaultParagraphFont"/>
    <w:link w:val="ListParagraph"/>
    <w:uiPriority w:val="34"/>
    <w:qFormat/>
  </w:style>
  <w:style w:type="character" w:customStyle="1" w:styleId="Char">
    <w:name w:val="图片 Char"/>
    <w:link w:val="a"/>
    <w:rPr>
      <w:rFonts w:ascii="Arial" w:hAnsi="Arial"/>
      <w:b/>
      <w:lang w:val="en-GB"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0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ListParagraph"/>
    <w:next w:val="Normal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ListParagraph"/>
    <w:next w:val="Normal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ListParagraphChar"/>
    <w:link w:val="Proposal"/>
    <w:qFormat/>
    <w:rPr>
      <w:rFonts w:ascii="Times New Roman" w:hAnsi="Times New Roman"/>
      <w:b/>
    </w:rPr>
  </w:style>
  <w:style w:type="character" w:customStyle="1" w:styleId="ObservationChar">
    <w:name w:val="Observation Char"/>
    <w:basedOn w:val="ListParagraphChar"/>
    <w:link w:val="Observation"/>
    <w:rPr>
      <w:rFonts w:ascii="Times New Roman" w:hAnsi="Times New Roman"/>
      <w:b/>
      <w:lang w:val="en-GB"/>
    </w:rPr>
  </w:style>
  <w:style w:type="table" w:customStyle="1" w:styleId="10">
    <w:name w:val="网格型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">
    <w:name w:val="网格型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next w:val="TableGrid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next w:val="TableGrid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Normal"/>
    <w:next w:val="TableGrid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TableNormal"/>
    <w:next w:val="TableGrid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TableNormal"/>
    <w:next w:val="TableGrid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next w:val="TableGrid"/>
    <w:uiPriority w:val="39"/>
    <w:qFormat/>
    <w:rsid w:val="001616E8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next w:val="TableGrid"/>
    <w:uiPriority w:val="39"/>
    <w:qFormat/>
    <w:rsid w:val="001616E8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Grid111"/>
    <w:basedOn w:val="TableNormal"/>
    <w:next w:val="TableGrid"/>
    <w:uiPriority w:val="39"/>
    <w:qFormat/>
    <w:rsid w:val="001616E8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next w:val="TableGrid"/>
    <w:qFormat/>
    <w:rsid w:val="003B58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无列表1"/>
    <w:next w:val="NoList"/>
    <w:uiPriority w:val="99"/>
    <w:semiHidden/>
    <w:unhideWhenUsed/>
    <w:rsid w:val="00E81EC8"/>
  </w:style>
  <w:style w:type="table" w:customStyle="1" w:styleId="110">
    <w:name w:val="网格型11"/>
    <w:basedOn w:val="TableNormal"/>
    <w:next w:val="TableGrid"/>
    <w:uiPriority w:val="39"/>
    <w:rsid w:val="00E81EC8"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-header">
    <w:name w:val="tdoc-header"/>
    <w:qFormat/>
    <w:rsid w:val="009D12A2"/>
    <w:rPr>
      <w:rFonts w:ascii="Arial" w:eastAsia="MS Mincho" w:hAnsi="Arial"/>
      <w:noProof/>
      <w:sz w:val="24"/>
      <w:lang w:val="en-GB" w:eastAsia="en-US"/>
    </w:rPr>
  </w:style>
  <w:style w:type="paragraph" w:customStyle="1" w:styleId="B1">
    <w:name w:val="B1"/>
    <w:basedOn w:val="List"/>
    <w:link w:val="B1Zchn"/>
    <w:qFormat/>
    <w:rsid w:val="005935DA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Zchn">
    <w:name w:val="B1 Zchn"/>
    <w:link w:val="B1"/>
    <w:qFormat/>
    <w:locked/>
    <w:rsid w:val="005935DA"/>
    <w:rPr>
      <w:rFonts w:ascii="Times New Roman" w:hAnsi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5935DA"/>
    <w:pPr>
      <w:ind w:left="200" w:hangingChars="200" w:hanging="200"/>
      <w:contextualSpacing/>
    </w:pPr>
  </w:style>
  <w:style w:type="paragraph" w:customStyle="1" w:styleId="H6">
    <w:name w:val="H6"/>
    <w:basedOn w:val="Heading5"/>
    <w:next w:val="Normal"/>
    <w:link w:val="H6Char"/>
    <w:rsid w:val="0065229E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eastAsia="Times New Roman"/>
      <w:bCs w:val="0"/>
      <w:sz w:val="20"/>
      <w:szCs w:val="20"/>
      <w:lang w:eastAsia="ja-JP"/>
    </w:rPr>
  </w:style>
  <w:style w:type="character" w:customStyle="1" w:styleId="H6Char">
    <w:name w:val="H6 Char"/>
    <w:link w:val="H6"/>
    <w:qFormat/>
    <w:rsid w:val="0065229E"/>
    <w:rPr>
      <w:rFonts w:ascii="Arial" w:eastAsia="Times New Roman" w:hAnsi="Arial"/>
      <w:lang w:val="en-GB" w:eastAsia="ja-JP"/>
    </w:rPr>
  </w:style>
  <w:style w:type="paragraph" w:customStyle="1" w:styleId="BL">
    <w:name w:val="BL"/>
    <w:basedOn w:val="Normal"/>
    <w:qFormat/>
    <w:rsid w:val="0065229E"/>
    <w:pPr>
      <w:numPr>
        <w:numId w:val="3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2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67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7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DE4EBA5-7D91-4B3E-88F0-7AF01214E5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813</TotalTime>
  <Pages>5</Pages>
  <Words>2460</Words>
  <Characters>14024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R4-2412783 Discussion on NTN testing for NGSO for demodulation performance requirements</vt:lpstr>
    </vt:vector>
  </TitlesOfParts>
  <Company>Huawei Technologies Co.,Ltd.</Company>
  <LinksUpToDate>false</LinksUpToDate>
  <CharactersWithSpaces>16452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R4-2412783 Discussion on NTN testing for NGSO for demodulation performance requirements</dc:title>
  <dc:subject/>
  <dc:creator>Huawei</dc:creator>
  <cp:keywords/>
  <dc:description/>
  <cp:lastModifiedBy>Huawei</cp:lastModifiedBy>
  <cp:revision>26</cp:revision>
  <dcterms:created xsi:type="dcterms:W3CDTF">2025-02-17T15:18:00Z</dcterms:created>
  <dcterms:modified xsi:type="dcterms:W3CDTF">2025-02-18T05:35:00Z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oc#">
    <vt:lpwstr>R4-24xxxxx</vt:lpwstr>
  </property>
  <property fmtid="{D5CDD505-2E9C-101B-9397-08002B2CF9AE}" pid="3" name="line1">
    <vt:lpwstr>3GPP TSG-RAN WG4 Meeting #113</vt:lpwstr>
  </property>
  <property fmtid="{D5CDD505-2E9C-101B-9397-08002B2CF9AE}" pid="4" name="line2">
    <vt:lpwstr>Orlando, 18 - 22 Nov, 2024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1738747498</vt:lpwstr>
  </property>
</Properties>
</file>